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D63D1B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485557" w:rsidRPr="00485557">
        <w:rPr>
          <w:b/>
          <w:i/>
          <w:noProof/>
          <w:sz w:val="28"/>
        </w:rPr>
        <w:t>253801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82325" w:rsidR="001E41F3" w:rsidRPr="00410371" w:rsidRDefault="00410647" w:rsidP="00F0372B">
            <w:pPr>
              <w:pStyle w:val="CRCoverPage"/>
              <w:spacing w:after="0"/>
              <w:jc w:val="center"/>
              <w:rPr>
                <w:b/>
                <w:noProof/>
                <w:sz w:val="28"/>
              </w:rPr>
            </w:pPr>
            <w:r>
              <w:rPr>
                <w:b/>
                <w:noProof/>
                <w:sz w:val="28"/>
              </w:rPr>
              <w:t>38.</w:t>
            </w:r>
            <w:r w:rsidR="00BB4433">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9E27B" w:rsidR="001E41F3" w:rsidRPr="00410371" w:rsidRDefault="00712E67" w:rsidP="00FF5C42">
            <w:pPr>
              <w:pStyle w:val="CRCoverPage"/>
              <w:spacing w:after="0"/>
              <w:jc w:val="center"/>
              <w:rPr>
                <w:noProof/>
              </w:rPr>
            </w:pPr>
            <w:r w:rsidRPr="00712E67">
              <w:rPr>
                <w:b/>
                <w:noProof/>
                <w:sz w:val="28"/>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4018C" w:rsidR="001E41F3" w:rsidRPr="00410371" w:rsidRDefault="005C0EB1">
            <w:pPr>
              <w:pStyle w:val="CRCoverPage"/>
              <w:spacing w:after="0"/>
              <w:jc w:val="center"/>
              <w:rPr>
                <w:noProof/>
                <w:sz w:val="28"/>
              </w:rPr>
            </w:pPr>
            <w:r>
              <w:rPr>
                <w:b/>
                <w:sz w:val="28"/>
              </w:rPr>
              <w:t>18.7.</w:t>
            </w:r>
            <w:r w:rsidR="00FD598C" w:rsidRPr="00FD598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AF0AC" w:rsidR="001E41F3" w:rsidRDefault="00FD598C">
            <w:pPr>
              <w:pStyle w:val="CRCoverPage"/>
              <w:spacing w:after="0"/>
              <w:ind w:left="100"/>
              <w:rPr>
                <w:noProof/>
              </w:rPr>
            </w:pPr>
            <w:r w:rsidRPr="00FD598C">
              <w:t xml:space="preserve">FR2 MU - PC6 spherical </w:t>
            </w:r>
            <w:r w:rsidR="00B56E90">
              <w:t>R</w:t>
            </w:r>
            <w:r w:rsidRPr="00FD598C">
              <w:t>x test update</w:t>
            </w:r>
            <w:r w:rsidR="00F023DE">
              <w:t xml:space="preserve"> </w:t>
            </w:r>
            <w:r w:rsidR="00F023DE" w:rsidRPr="00F023DE">
              <w:t>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ACDC1" w:rsidR="001E41F3" w:rsidRDefault="00792406">
            <w:pPr>
              <w:pStyle w:val="CRCoverPage"/>
              <w:spacing w:after="0"/>
              <w:ind w:left="100"/>
              <w:rPr>
                <w:noProof/>
              </w:rPr>
            </w:pPr>
            <w:r w:rsidRPr="00792406">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3F6EE" w:rsidR="001E41F3" w:rsidRDefault="00064E80">
            <w:pPr>
              <w:pStyle w:val="CRCoverPage"/>
              <w:spacing w:after="0"/>
              <w:ind w:left="100"/>
              <w:rPr>
                <w:noProof/>
              </w:rPr>
            </w:pPr>
            <w:r w:rsidRPr="00064E80">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EE9D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5C0EB1">
              <w:rPr>
                <w:noProof/>
              </w:rPr>
              <w:t>8</w:t>
            </w:r>
            <w:r>
              <w:rPr>
                <w:noProof/>
              </w:rPr>
              <w:t>-</w:t>
            </w:r>
            <w:r w:rsidR="008D3DE0">
              <w:rPr>
                <w:noProof/>
              </w:rPr>
              <w:t>0</w:t>
            </w:r>
            <w:r w:rsidR="005C0E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23659" w:rsidR="001E41F3" w:rsidRDefault="00410647">
            <w:pPr>
              <w:pStyle w:val="CRCoverPage"/>
              <w:spacing w:after="0"/>
              <w:ind w:left="100"/>
              <w:rPr>
                <w:noProof/>
              </w:rPr>
            </w:pPr>
            <w:r w:rsidRPr="005C0EB1">
              <w:t>Rel-1</w:t>
            </w:r>
            <w:r w:rsidR="005C0EB1" w:rsidRPr="005C0EB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1FB07" w:rsidR="001E41F3" w:rsidRDefault="00CD75CB">
            <w:pPr>
              <w:pStyle w:val="CRCoverPage"/>
              <w:spacing w:after="0"/>
              <w:ind w:left="100"/>
              <w:rPr>
                <w:noProof/>
              </w:rPr>
            </w:pPr>
            <w:r>
              <w:rPr>
                <w:noProof/>
              </w:rPr>
              <w:t>Progress has been</w:t>
            </w:r>
            <w:r w:rsidR="00425EE2">
              <w:rPr>
                <w:noProof/>
              </w:rPr>
              <w:t xml:space="preserve"> made</w:t>
            </w:r>
            <w:r>
              <w:rPr>
                <w:noProof/>
              </w:rPr>
              <w:t xml:space="preserve"> </w:t>
            </w:r>
            <w:r w:rsidR="00287BD1">
              <w:rPr>
                <w:noProof/>
              </w:rPr>
              <w:t>in R5-</w:t>
            </w:r>
            <w:r w:rsidR="00451B50" w:rsidRPr="00451B50">
              <w:rPr>
                <w:noProof/>
              </w:rPr>
              <w:t>254048</w:t>
            </w:r>
            <w:r w:rsidR="00451B50">
              <w:rPr>
                <w:noProof/>
              </w:rPr>
              <w:t xml:space="preserve"> </w:t>
            </w:r>
            <w:r>
              <w:rPr>
                <w:noProof/>
              </w:rPr>
              <w:t>for the MU analysis</w:t>
            </w:r>
            <w:r w:rsidR="00287BD1">
              <w:rPr>
                <w:noProof/>
              </w:rPr>
              <w:t xml:space="preserve"> associated to PC6 1AoA spherical tests.</w:t>
            </w:r>
            <w:r w:rsidR="00FD598C">
              <w:rPr>
                <w:noProof/>
              </w:rPr>
              <w:t xml:space="preserve"> </w:t>
            </w:r>
            <w:r w:rsidR="00B56E90">
              <w:rPr>
                <w:noProof/>
              </w:rPr>
              <w:t>R</w:t>
            </w:r>
            <w:r w:rsidR="00FD598C">
              <w:rPr>
                <w:noProof/>
              </w:rPr>
              <w:t>x test should be updated accordingly.</w:t>
            </w:r>
            <w:r w:rsidR="00287BD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F64BD" w14:textId="77777777" w:rsidR="001E41F3" w:rsidRDefault="00E23307">
            <w:pPr>
              <w:pStyle w:val="CRCoverPage"/>
              <w:spacing w:after="0"/>
              <w:ind w:left="100"/>
              <w:rPr>
                <w:noProof/>
              </w:rPr>
            </w:pPr>
            <w:r>
              <w:rPr>
                <w:noProof/>
              </w:rPr>
              <w:t>Test procedure updated according to proposal made in mentioned discussion paper.</w:t>
            </w:r>
          </w:p>
          <w:p w14:paraId="31C656EC" w14:textId="65ADCF1A" w:rsidR="001D2B5A" w:rsidRDefault="001D2B5A">
            <w:pPr>
              <w:pStyle w:val="CRCoverPage"/>
              <w:spacing w:after="0"/>
              <w:ind w:left="100"/>
              <w:rPr>
                <w:noProof/>
              </w:rPr>
            </w:pPr>
            <w:r>
              <w:rPr>
                <w:noProof/>
              </w:rPr>
              <w:t>Corrected style of the minimum requirements header</w:t>
            </w:r>
            <w:r w:rsidR="00D718E0">
              <w:rPr>
                <w:noProof/>
              </w:rPr>
              <w:t xml:space="preserve"> in section 7.3.2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98A5B" w:rsidR="001E41F3" w:rsidRDefault="007A7AC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A2718" w:rsidR="001E41F3" w:rsidRDefault="00D718E0">
            <w:pPr>
              <w:pStyle w:val="CRCoverPage"/>
              <w:spacing w:after="0"/>
              <w:ind w:left="100"/>
              <w:rPr>
                <w:noProof/>
              </w:rPr>
            </w:pPr>
            <w:r>
              <w:rPr>
                <w:noProof/>
              </w:rPr>
              <w:t>7.3.2, 7.3.4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309948C" w14:textId="56CB9230" w:rsidR="00C90C79" w:rsidRPr="00165A6E" w:rsidRDefault="001C4595" w:rsidP="00C90C79">
      <w:pPr>
        <w:pStyle w:val="Heading6"/>
      </w:pPr>
      <w:r>
        <w:t>7</w:t>
      </w:r>
      <w:r w:rsidR="00C90C79" w:rsidRPr="00165A6E">
        <w:t>.3.2.3.5</w:t>
      </w:r>
      <w:r w:rsidR="00C90C79" w:rsidRPr="00165A6E">
        <w:tab/>
        <w:t>Reference sensitivity power level for power class 5</w:t>
      </w:r>
    </w:p>
    <w:p w14:paraId="61949E9E" w14:textId="77777777" w:rsidR="00C90C79" w:rsidRPr="00165A6E" w:rsidRDefault="00C90C79" w:rsidP="00C90C79">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A.5.2.1</w:t>
      </w:r>
      <w:r w:rsidRPr="00165A6E">
        <w:t>) with peak reference sensitivity specified in Table 7.3.2.3.5-1. The requirement is verified with the test metric of EIS (Link=RX beam peak direction, Meas=Link Angle).</w:t>
      </w:r>
    </w:p>
    <w:p w14:paraId="1D95F27C" w14:textId="77777777" w:rsidR="00C90C79" w:rsidRPr="00165A6E" w:rsidRDefault="00C90C79" w:rsidP="00C90C79">
      <w:pPr>
        <w:pStyle w:val="TH"/>
      </w:pPr>
      <w:bookmarkStart w:id="1" w:name="_CRTable7_3_2_3_51"/>
      <w:r w:rsidRPr="00165A6E">
        <w:t xml:space="preserve">Table </w:t>
      </w:r>
      <w:bookmarkEnd w:id="1"/>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90C79" w:rsidRPr="00165A6E" w14:paraId="579773FC" w14:textId="77777777" w:rsidTr="00AC171A">
        <w:tc>
          <w:tcPr>
            <w:tcW w:w="1710" w:type="dxa"/>
            <w:vMerge w:val="restart"/>
            <w:shd w:val="clear" w:color="auto" w:fill="auto"/>
          </w:tcPr>
          <w:p w14:paraId="1C8445C8" w14:textId="77777777" w:rsidR="00C90C79" w:rsidRPr="00165A6E" w:rsidRDefault="00C90C79" w:rsidP="00AC171A">
            <w:pPr>
              <w:pStyle w:val="TAH"/>
            </w:pPr>
            <w:r w:rsidRPr="00165A6E">
              <w:t>Operating band</w:t>
            </w:r>
          </w:p>
        </w:tc>
        <w:tc>
          <w:tcPr>
            <w:tcW w:w="6413" w:type="dxa"/>
            <w:gridSpan w:val="4"/>
            <w:shd w:val="clear" w:color="auto" w:fill="auto"/>
            <w:vAlign w:val="center"/>
          </w:tcPr>
          <w:p w14:paraId="1975CF1E" w14:textId="77777777" w:rsidR="00C90C79" w:rsidRPr="00165A6E" w:rsidRDefault="00C90C79" w:rsidP="00AC171A">
            <w:pPr>
              <w:pStyle w:val="TAH"/>
            </w:pPr>
            <w:r w:rsidRPr="00165A6E">
              <w:t>REFSENS (dBm) / Channel bandwidth</w:t>
            </w:r>
          </w:p>
        </w:tc>
      </w:tr>
      <w:tr w:rsidR="00C90C79" w:rsidRPr="00165A6E" w14:paraId="27A84CD1" w14:textId="77777777" w:rsidTr="00AC171A">
        <w:tc>
          <w:tcPr>
            <w:tcW w:w="1710" w:type="dxa"/>
            <w:vMerge/>
            <w:shd w:val="clear" w:color="auto" w:fill="auto"/>
          </w:tcPr>
          <w:p w14:paraId="68496C53" w14:textId="77777777" w:rsidR="00C90C79" w:rsidRPr="00165A6E" w:rsidRDefault="00C90C79" w:rsidP="00AC171A">
            <w:pPr>
              <w:pStyle w:val="TAH"/>
            </w:pPr>
          </w:p>
        </w:tc>
        <w:tc>
          <w:tcPr>
            <w:tcW w:w="1517" w:type="dxa"/>
            <w:shd w:val="clear" w:color="auto" w:fill="auto"/>
            <w:vAlign w:val="center"/>
          </w:tcPr>
          <w:p w14:paraId="63CDADED" w14:textId="77777777" w:rsidR="00C90C79" w:rsidRPr="00165A6E" w:rsidRDefault="00C90C79" w:rsidP="00AC171A">
            <w:pPr>
              <w:pStyle w:val="TAH"/>
            </w:pPr>
            <w:r w:rsidRPr="00165A6E">
              <w:t>50 MHz</w:t>
            </w:r>
          </w:p>
        </w:tc>
        <w:tc>
          <w:tcPr>
            <w:tcW w:w="1971" w:type="dxa"/>
            <w:shd w:val="clear" w:color="auto" w:fill="auto"/>
          </w:tcPr>
          <w:p w14:paraId="64964E03" w14:textId="77777777" w:rsidR="00C90C79" w:rsidRPr="00165A6E" w:rsidRDefault="00C90C79" w:rsidP="00AC171A">
            <w:pPr>
              <w:pStyle w:val="TAH"/>
            </w:pPr>
            <w:r w:rsidRPr="00165A6E">
              <w:t>100 MHz</w:t>
            </w:r>
          </w:p>
        </w:tc>
        <w:tc>
          <w:tcPr>
            <w:tcW w:w="1372" w:type="dxa"/>
            <w:shd w:val="clear" w:color="auto" w:fill="auto"/>
          </w:tcPr>
          <w:p w14:paraId="753BBF06" w14:textId="77777777" w:rsidR="00C90C79" w:rsidRPr="00165A6E" w:rsidRDefault="00C90C79" w:rsidP="00AC171A">
            <w:pPr>
              <w:pStyle w:val="TAH"/>
            </w:pPr>
            <w:r w:rsidRPr="00165A6E">
              <w:t>200 MHz</w:t>
            </w:r>
          </w:p>
        </w:tc>
        <w:tc>
          <w:tcPr>
            <w:tcW w:w="1553" w:type="dxa"/>
            <w:shd w:val="clear" w:color="auto" w:fill="auto"/>
          </w:tcPr>
          <w:p w14:paraId="101C45A4" w14:textId="77777777" w:rsidR="00C90C79" w:rsidRPr="00165A6E" w:rsidRDefault="00C90C79" w:rsidP="00AC171A">
            <w:pPr>
              <w:pStyle w:val="TAH"/>
            </w:pPr>
            <w:r w:rsidRPr="00165A6E">
              <w:t>400 MHz</w:t>
            </w:r>
          </w:p>
        </w:tc>
      </w:tr>
      <w:tr w:rsidR="00C90C79" w:rsidRPr="00165A6E" w14:paraId="1F3E7A64" w14:textId="77777777" w:rsidTr="00AC171A">
        <w:tc>
          <w:tcPr>
            <w:tcW w:w="1710" w:type="dxa"/>
            <w:shd w:val="clear" w:color="auto" w:fill="auto"/>
          </w:tcPr>
          <w:p w14:paraId="7E97B627" w14:textId="77777777" w:rsidR="00C90C79" w:rsidRPr="00165A6E" w:rsidRDefault="00C90C79" w:rsidP="00AC171A">
            <w:pPr>
              <w:pStyle w:val="TAC"/>
            </w:pPr>
            <w:r w:rsidRPr="00165A6E">
              <w:t>n257</w:t>
            </w:r>
          </w:p>
        </w:tc>
        <w:tc>
          <w:tcPr>
            <w:tcW w:w="1517" w:type="dxa"/>
            <w:shd w:val="clear" w:color="auto" w:fill="auto"/>
            <w:vAlign w:val="bottom"/>
          </w:tcPr>
          <w:p w14:paraId="1D33FA45" w14:textId="77777777" w:rsidR="00C90C79" w:rsidRPr="00165A6E" w:rsidRDefault="00C90C79" w:rsidP="00AC171A">
            <w:pPr>
              <w:pStyle w:val="TAC"/>
            </w:pPr>
            <w:r w:rsidRPr="00165A6E">
              <w:t>-92.6</w:t>
            </w:r>
          </w:p>
        </w:tc>
        <w:tc>
          <w:tcPr>
            <w:tcW w:w="1971" w:type="dxa"/>
            <w:shd w:val="clear" w:color="auto" w:fill="auto"/>
            <w:vAlign w:val="bottom"/>
          </w:tcPr>
          <w:p w14:paraId="6E14E588" w14:textId="77777777" w:rsidR="00C90C79" w:rsidRPr="00165A6E" w:rsidRDefault="00C90C79" w:rsidP="00AC171A">
            <w:pPr>
              <w:pStyle w:val="TAC"/>
            </w:pPr>
            <w:r w:rsidRPr="00165A6E">
              <w:t>-89.6</w:t>
            </w:r>
          </w:p>
        </w:tc>
        <w:tc>
          <w:tcPr>
            <w:tcW w:w="1372" w:type="dxa"/>
            <w:shd w:val="clear" w:color="auto" w:fill="auto"/>
          </w:tcPr>
          <w:p w14:paraId="32B682A6" w14:textId="77777777" w:rsidR="00C90C79" w:rsidRPr="00165A6E" w:rsidRDefault="00C90C79" w:rsidP="00AC171A">
            <w:pPr>
              <w:pStyle w:val="TAC"/>
            </w:pPr>
            <w:r w:rsidRPr="00165A6E">
              <w:t>-86.6</w:t>
            </w:r>
          </w:p>
        </w:tc>
        <w:tc>
          <w:tcPr>
            <w:tcW w:w="1553" w:type="dxa"/>
            <w:shd w:val="clear" w:color="auto" w:fill="auto"/>
            <w:vAlign w:val="bottom"/>
          </w:tcPr>
          <w:p w14:paraId="1EBEF80B" w14:textId="77777777" w:rsidR="00C90C79" w:rsidRPr="00165A6E" w:rsidRDefault="00C90C79" w:rsidP="00AC171A">
            <w:pPr>
              <w:pStyle w:val="TAC"/>
            </w:pPr>
            <w:r w:rsidRPr="00165A6E">
              <w:t>-83.6</w:t>
            </w:r>
          </w:p>
        </w:tc>
      </w:tr>
      <w:tr w:rsidR="00C90C79" w:rsidRPr="00165A6E" w14:paraId="0BA67F30" w14:textId="77777777" w:rsidTr="00AC171A">
        <w:tc>
          <w:tcPr>
            <w:tcW w:w="1710" w:type="dxa"/>
            <w:shd w:val="clear" w:color="auto" w:fill="auto"/>
          </w:tcPr>
          <w:p w14:paraId="3AEA113D" w14:textId="77777777" w:rsidR="00C90C79" w:rsidRPr="00165A6E" w:rsidRDefault="00C90C79" w:rsidP="00AC171A">
            <w:pPr>
              <w:pStyle w:val="TAC"/>
            </w:pPr>
            <w:r w:rsidRPr="00165A6E">
              <w:t>n258</w:t>
            </w:r>
          </w:p>
        </w:tc>
        <w:tc>
          <w:tcPr>
            <w:tcW w:w="1517" w:type="dxa"/>
            <w:shd w:val="clear" w:color="auto" w:fill="auto"/>
            <w:vAlign w:val="bottom"/>
          </w:tcPr>
          <w:p w14:paraId="40A432DE" w14:textId="77777777" w:rsidR="00C90C79" w:rsidRPr="00165A6E" w:rsidRDefault="00C90C79" w:rsidP="00AC171A">
            <w:pPr>
              <w:pStyle w:val="TAC"/>
            </w:pPr>
            <w:r w:rsidRPr="00165A6E">
              <w:t>-92.8</w:t>
            </w:r>
          </w:p>
        </w:tc>
        <w:tc>
          <w:tcPr>
            <w:tcW w:w="1971" w:type="dxa"/>
            <w:shd w:val="clear" w:color="auto" w:fill="auto"/>
            <w:vAlign w:val="bottom"/>
          </w:tcPr>
          <w:p w14:paraId="76404317" w14:textId="77777777" w:rsidR="00C90C79" w:rsidRPr="00165A6E" w:rsidRDefault="00C90C79" w:rsidP="00AC171A">
            <w:pPr>
              <w:pStyle w:val="TAC"/>
            </w:pPr>
            <w:r w:rsidRPr="00165A6E">
              <w:t>-89.8</w:t>
            </w:r>
          </w:p>
        </w:tc>
        <w:tc>
          <w:tcPr>
            <w:tcW w:w="1372" w:type="dxa"/>
            <w:shd w:val="clear" w:color="auto" w:fill="auto"/>
          </w:tcPr>
          <w:p w14:paraId="1A5ABE65" w14:textId="77777777" w:rsidR="00C90C79" w:rsidRPr="00165A6E" w:rsidRDefault="00C90C79" w:rsidP="00AC171A">
            <w:pPr>
              <w:pStyle w:val="TAC"/>
            </w:pPr>
            <w:r w:rsidRPr="00165A6E">
              <w:t>-86.8</w:t>
            </w:r>
          </w:p>
        </w:tc>
        <w:tc>
          <w:tcPr>
            <w:tcW w:w="1553" w:type="dxa"/>
            <w:shd w:val="clear" w:color="auto" w:fill="auto"/>
            <w:vAlign w:val="bottom"/>
          </w:tcPr>
          <w:p w14:paraId="2646F80B" w14:textId="77777777" w:rsidR="00C90C79" w:rsidRPr="00165A6E" w:rsidRDefault="00C90C79" w:rsidP="00AC171A">
            <w:pPr>
              <w:pStyle w:val="TAC"/>
            </w:pPr>
            <w:r w:rsidRPr="00165A6E">
              <w:t>-83.8</w:t>
            </w:r>
          </w:p>
        </w:tc>
      </w:tr>
      <w:tr w:rsidR="00C90C79" w:rsidRPr="00165A6E" w14:paraId="37E6ABDF" w14:textId="77777777" w:rsidTr="00AC171A">
        <w:tc>
          <w:tcPr>
            <w:tcW w:w="8123" w:type="dxa"/>
            <w:gridSpan w:val="5"/>
            <w:shd w:val="clear" w:color="auto" w:fill="auto"/>
          </w:tcPr>
          <w:p w14:paraId="0D6A08F7" w14:textId="77777777" w:rsidR="00C90C79" w:rsidRPr="00165A6E" w:rsidRDefault="00C90C79" w:rsidP="00AC171A">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275C5012" w14:textId="77777777" w:rsidR="00C90C79" w:rsidRPr="00165A6E" w:rsidRDefault="00C90C79" w:rsidP="00C90C79"/>
    <w:p w14:paraId="1B789603" w14:textId="77777777" w:rsidR="00C90C79" w:rsidRPr="00165A6E" w:rsidRDefault="00C90C79" w:rsidP="00C90C79">
      <w:r w:rsidRPr="00165A6E">
        <w:t>The REFSENS requirement shall be met for an uplink transmission using QPSK DFT-s-OFDM waveforms and for uplink transmission bandwidth less than or equal to that specified in Table 7.3.2.3.1-2.</w:t>
      </w:r>
    </w:p>
    <w:p w14:paraId="7C1FB1E6" w14:textId="77777777" w:rsidR="00C90C79" w:rsidRPr="00165A6E" w:rsidRDefault="00C90C79" w:rsidP="00C90C79">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66F8C953" w14:textId="77777777" w:rsidR="00C90C79" w:rsidRPr="00165A6E" w:rsidRDefault="00C90C79" w:rsidP="00C90C79">
      <w:r w:rsidRPr="00165A6E">
        <w:t>The normative reference for this requirement is TS 38.101-2 [3] clause 7.3.2.</w:t>
      </w:r>
    </w:p>
    <w:p w14:paraId="71507042" w14:textId="77777777" w:rsidR="00C90C79" w:rsidRPr="00165A6E" w:rsidRDefault="00C90C79">
      <w:pPr>
        <w:pStyle w:val="Heading6"/>
        <w:pPrChange w:id="2" w:author="Adan Toril" w:date="2025-07-07T12:25:00Z" w16du:dateUtc="2025-07-07T10:25:00Z">
          <w:pPr>
            <w:pStyle w:val="H6"/>
          </w:pPr>
        </w:pPrChange>
      </w:pPr>
      <w:bookmarkStart w:id="3" w:name="_CR7_3_2_3_6"/>
      <w:r w:rsidRPr="00165A6E">
        <w:t>7.3.2.3.6</w:t>
      </w:r>
      <w:r w:rsidRPr="00165A6E">
        <w:tab/>
        <w:t>Reference sensitivity power level for power class 6</w:t>
      </w:r>
    </w:p>
    <w:bookmarkEnd w:id="3"/>
    <w:p w14:paraId="35EF7E87" w14:textId="77777777" w:rsidR="00C90C79" w:rsidRPr="00165A6E" w:rsidRDefault="00C90C79" w:rsidP="00C90C79">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3FD5BFE8" w14:textId="77777777" w:rsidR="00C90C79" w:rsidRPr="00165A6E" w:rsidRDefault="00C90C79" w:rsidP="00C90C79">
      <w:pPr>
        <w:keepNext/>
        <w:keepLines/>
        <w:spacing w:before="60"/>
        <w:jc w:val="center"/>
        <w:rPr>
          <w:rFonts w:ascii="Arial" w:eastAsia="PMingLiU" w:hAnsi="Arial"/>
          <w:b/>
        </w:rPr>
      </w:pPr>
      <w:r w:rsidRPr="00165A6E">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90C79" w:rsidRPr="00165A6E" w14:paraId="05504906" w14:textId="77777777" w:rsidTr="00AC171A">
        <w:tc>
          <w:tcPr>
            <w:tcW w:w="1710" w:type="dxa"/>
            <w:vMerge w:val="restart"/>
            <w:shd w:val="clear" w:color="auto" w:fill="auto"/>
          </w:tcPr>
          <w:p w14:paraId="06301056" w14:textId="77777777" w:rsidR="00C90C79" w:rsidRPr="00165A6E" w:rsidRDefault="00C90C79" w:rsidP="00AC171A">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7CEF59AD" w14:textId="77777777" w:rsidR="00C90C79" w:rsidRPr="00165A6E" w:rsidRDefault="00C90C79" w:rsidP="00AC171A">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C90C79" w:rsidRPr="00165A6E" w14:paraId="50377A49" w14:textId="77777777" w:rsidTr="00AC171A">
        <w:tc>
          <w:tcPr>
            <w:tcW w:w="1710" w:type="dxa"/>
            <w:vMerge/>
            <w:shd w:val="clear" w:color="auto" w:fill="auto"/>
          </w:tcPr>
          <w:p w14:paraId="740E125D" w14:textId="77777777" w:rsidR="00C90C79" w:rsidRPr="00165A6E" w:rsidRDefault="00C90C79" w:rsidP="00AC171A">
            <w:pPr>
              <w:keepNext/>
              <w:keepLines/>
              <w:spacing w:after="0"/>
              <w:jc w:val="center"/>
              <w:rPr>
                <w:rFonts w:ascii="Arial" w:eastAsia="PMingLiU" w:hAnsi="Arial"/>
                <w:b/>
                <w:sz w:val="18"/>
              </w:rPr>
            </w:pPr>
          </w:p>
        </w:tc>
        <w:tc>
          <w:tcPr>
            <w:tcW w:w="1517" w:type="dxa"/>
            <w:shd w:val="clear" w:color="auto" w:fill="auto"/>
            <w:vAlign w:val="center"/>
          </w:tcPr>
          <w:p w14:paraId="5AE379E9" w14:textId="77777777" w:rsidR="00C90C79" w:rsidRPr="00165A6E" w:rsidRDefault="00C90C79" w:rsidP="00AC171A">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63C8D0DC" w14:textId="77777777" w:rsidR="00C90C79" w:rsidRPr="00165A6E" w:rsidRDefault="00C90C79" w:rsidP="00AC171A">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2A01735F" w14:textId="77777777" w:rsidR="00C90C79" w:rsidRPr="00165A6E" w:rsidRDefault="00C90C79" w:rsidP="00AC171A">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14B3C920" w14:textId="77777777" w:rsidR="00C90C79" w:rsidRPr="00165A6E" w:rsidRDefault="00C90C79" w:rsidP="00AC171A">
            <w:pPr>
              <w:keepNext/>
              <w:keepLines/>
              <w:spacing w:after="0"/>
              <w:jc w:val="center"/>
              <w:rPr>
                <w:rFonts w:ascii="Arial" w:eastAsia="PMingLiU" w:hAnsi="Arial"/>
                <w:b/>
                <w:sz w:val="18"/>
              </w:rPr>
            </w:pPr>
            <w:r w:rsidRPr="00165A6E">
              <w:rPr>
                <w:rFonts w:ascii="Arial" w:eastAsia="PMingLiU" w:hAnsi="Arial"/>
                <w:b/>
                <w:sz w:val="18"/>
              </w:rPr>
              <w:t>400 MHz</w:t>
            </w:r>
          </w:p>
        </w:tc>
      </w:tr>
      <w:tr w:rsidR="00C90C79" w:rsidRPr="00165A6E" w14:paraId="6F56C4D8" w14:textId="77777777" w:rsidTr="00AC171A">
        <w:tc>
          <w:tcPr>
            <w:tcW w:w="1710" w:type="dxa"/>
            <w:shd w:val="clear" w:color="auto" w:fill="auto"/>
          </w:tcPr>
          <w:p w14:paraId="7B5B1C0E"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7150479C"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2FD815B2"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0FC52868"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19ABCFFC"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-83.6</w:t>
            </w:r>
          </w:p>
        </w:tc>
      </w:tr>
      <w:tr w:rsidR="00C90C79" w:rsidRPr="00165A6E" w14:paraId="2323F45F" w14:textId="77777777" w:rsidTr="00AC171A">
        <w:tc>
          <w:tcPr>
            <w:tcW w:w="1710" w:type="dxa"/>
            <w:shd w:val="clear" w:color="auto" w:fill="auto"/>
          </w:tcPr>
          <w:p w14:paraId="6ECA8B8D"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6B588E71"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-92.8</w:t>
            </w:r>
          </w:p>
        </w:tc>
        <w:tc>
          <w:tcPr>
            <w:tcW w:w="1971" w:type="dxa"/>
            <w:shd w:val="clear" w:color="auto" w:fill="auto"/>
            <w:vAlign w:val="bottom"/>
          </w:tcPr>
          <w:p w14:paraId="3F5D6662"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-89.8</w:t>
            </w:r>
          </w:p>
        </w:tc>
        <w:tc>
          <w:tcPr>
            <w:tcW w:w="1372" w:type="dxa"/>
            <w:shd w:val="clear" w:color="auto" w:fill="auto"/>
          </w:tcPr>
          <w:p w14:paraId="7D2D95A4"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-86.8</w:t>
            </w:r>
          </w:p>
        </w:tc>
        <w:tc>
          <w:tcPr>
            <w:tcW w:w="1553" w:type="dxa"/>
            <w:shd w:val="clear" w:color="auto" w:fill="auto"/>
            <w:vAlign w:val="bottom"/>
          </w:tcPr>
          <w:p w14:paraId="58D29ED3"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-83.8</w:t>
            </w:r>
          </w:p>
        </w:tc>
      </w:tr>
      <w:tr w:rsidR="00C90C79" w:rsidRPr="00165A6E" w14:paraId="223B4FA7" w14:textId="77777777" w:rsidTr="00AC171A">
        <w:tc>
          <w:tcPr>
            <w:tcW w:w="1710" w:type="dxa"/>
            <w:shd w:val="clear" w:color="auto" w:fill="auto"/>
          </w:tcPr>
          <w:p w14:paraId="3562B3AF"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26940BE1"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18987F46"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2D574D50"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093DC856" w14:textId="77777777" w:rsidR="00C90C79" w:rsidRPr="00165A6E" w:rsidRDefault="00C90C79" w:rsidP="00AC171A">
            <w:pPr>
              <w:keepNext/>
              <w:keepLines/>
              <w:spacing w:after="0"/>
              <w:jc w:val="center"/>
              <w:rPr>
                <w:rFonts w:ascii="Arial" w:eastAsia="PMingLiU" w:hAnsi="Arial"/>
                <w:sz w:val="18"/>
              </w:rPr>
            </w:pPr>
            <w:r w:rsidRPr="00165A6E">
              <w:rPr>
                <w:rFonts w:ascii="Arial" w:eastAsia="PMingLiU" w:hAnsi="Arial"/>
                <w:sz w:val="18"/>
              </w:rPr>
              <w:t>-83.6</w:t>
            </w:r>
          </w:p>
        </w:tc>
      </w:tr>
      <w:tr w:rsidR="00C90C79" w:rsidRPr="00165A6E" w14:paraId="31181EA2" w14:textId="77777777" w:rsidTr="00AC171A">
        <w:tc>
          <w:tcPr>
            <w:tcW w:w="8123" w:type="dxa"/>
            <w:gridSpan w:val="5"/>
            <w:shd w:val="clear" w:color="auto" w:fill="auto"/>
          </w:tcPr>
          <w:p w14:paraId="586B8D49" w14:textId="77777777" w:rsidR="00C90C79" w:rsidRPr="00165A6E" w:rsidRDefault="00C90C79" w:rsidP="00AC171A">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clause 6.2.4</w:t>
            </w:r>
          </w:p>
        </w:tc>
      </w:tr>
    </w:tbl>
    <w:p w14:paraId="055C0306" w14:textId="77777777" w:rsidR="00C90C79" w:rsidRPr="00165A6E" w:rsidRDefault="00C90C79" w:rsidP="00C90C79">
      <w:pPr>
        <w:rPr>
          <w:rFonts w:eastAsia="PMingLiU"/>
        </w:rPr>
      </w:pPr>
    </w:p>
    <w:p w14:paraId="35ECAC4F" w14:textId="77777777" w:rsidR="00C90C79" w:rsidRPr="00165A6E" w:rsidRDefault="00C90C79" w:rsidP="00C90C79">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539B3634" w14:textId="77777777" w:rsidR="00C90C79" w:rsidRPr="00165A6E" w:rsidRDefault="00C90C79" w:rsidP="00C90C79">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047B4B20" w14:textId="77777777" w:rsidR="00C90C79" w:rsidRPr="00165A6E" w:rsidRDefault="00C90C79" w:rsidP="00C90C79">
      <w:r w:rsidRPr="00165A6E">
        <w:t>The normative reference for this requirement is TS 38.101-2 [3] clause 7.3.2.</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0FEB804E" w14:textId="5AB417AC" w:rsidR="001C4595" w:rsidRPr="00165A6E" w:rsidRDefault="001C4595" w:rsidP="001C4595">
      <w:pPr>
        <w:pStyle w:val="Heading3"/>
      </w:pPr>
      <w:r>
        <w:lastRenderedPageBreak/>
        <w:t>7</w:t>
      </w:r>
      <w:r w:rsidRPr="00165A6E">
        <w:t>.3.4</w:t>
      </w:r>
      <w:r w:rsidRPr="00165A6E">
        <w:tab/>
        <w:t>EIS spherical coverage</w:t>
      </w:r>
    </w:p>
    <w:p w14:paraId="58A5F3C5" w14:textId="77777777" w:rsidR="001C4595" w:rsidRPr="00165A6E" w:rsidRDefault="001C4595" w:rsidP="001C4595">
      <w:pPr>
        <w:pStyle w:val="EditorsNote"/>
      </w:pPr>
      <w:r w:rsidRPr="00165A6E">
        <w:t>Editor’s Note: The following aspects are either missing or not yet determined:</w:t>
      </w:r>
    </w:p>
    <w:p w14:paraId="7185B8AF" w14:textId="6151D8C2" w:rsidR="001C4595" w:rsidRPr="00165A6E" w:rsidRDefault="001C4595" w:rsidP="001C4595">
      <w:pPr>
        <w:pStyle w:val="EditorsNote"/>
        <w:numPr>
          <w:ilvl w:val="0"/>
          <w:numId w:val="1"/>
        </w:numPr>
      </w:pPr>
      <w:r w:rsidRPr="00165A6E">
        <w:t xml:space="preserve">Measurement Uncertainties and Test Tolerances are FFS for power class </w:t>
      </w:r>
      <w:ins w:id="4" w:author="Adan Toril" w:date="2025-07-07T12:26:00Z" w16du:dateUtc="2025-07-07T10:26:00Z">
        <w:r w:rsidR="00185541" w:rsidRPr="00165A6E">
          <w:t>other than 1, 3, 5</w:t>
        </w:r>
        <w:r w:rsidR="00185541">
          <w:t>, 6</w:t>
        </w:r>
        <w:r w:rsidR="00185541" w:rsidRPr="00165A6E">
          <w:t xml:space="preserve"> and </w:t>
        </w:r>
        <w:r w:rsidR="00185541">
          <w:t>7</w:t>
        </w:r>
      </w:ins>
      <w:del w:id="5" w:author="Adan Toril" w:date="2025-07-07T12:26:00Z" w16du:dateUtc="2025-07-07T10:26:00Z">
        <w:r w:rsidRPr="00165A6E" w:rsidDel="00185541">
          <w:delText>2, 4</w:delText>
        </w:r>
        <w:r w:rsidDel="00185541">
          <w:delText xml:space="preserve"> and</w:delText>
        </w:r>
        <w:r w:rsidRPr="00165A6E" w:rsidDel="00185541">
          <w:delText xml:space="preserve"> 6</w:delText>
        </w:r>
      </w:del>
      <w:r w:rsidRPr="00165A6E">
        <w:t>.</w:t>
      </w:r>
    </w:p>
    <w:p w14:paraId="320B15E6" w14:textId="77777777" w:rsidR="001C4595" w:rsidRPr="00165A6E" w:rsidRDefault="001C4595" w:rsidP="001C4595">
      <w:pPr>
        <w:pStyle w:val="H6"/>
      </w:pPr>
      <w:bookmarkStart w:id="6" w:name="_CR7_3_4_1"/>
      <w:r w:rsidRPr="00165A6E">
        <w:t>7.3.4.1</w:t>
      </w:r>
      <w:r w:rsidRPr="00165A6E">
        <w:tab/>
        <w:t>Test purpose</w:t>
      </w:r>
    </w:p>
    <w:bookmarkEnd w:id="6"/>
    <w:p w14:paraId="6E53EA00" w14:textId="77777777" w:rsidR="001C4595" w:rsidRPr="00165A6E" w:rsidRDefault="001C4595" w:rsidP="001C4595">
      <w:r w:rsidRPr="00165A6E">
        <w:t>To verify that the EIS spherical coverage of the UE receiver is acceptable under conditions of low signal level, ideal propagation and no added noise.</w:t>
      </w:r>
    </w:p>
    <w:p w14:paraId="2444ECDA" w14:textId="77777777" w:rsidR="001C4595" w:rsidRPr="00165A6E" w:rsidRDefault="001C4595" w:rsidP="001C4595">
      <w:pPr>
        <w:pStyle w:val="H6"/>
      </w:pPr>
      <w:bookmarkStart w:id="7" w:name="_CR7_3_4_2"/>
      <w:r w:rsidRPr="00165A6E">
        <w:t>7.3.4.2</w:t>
      </w:r>
      <w:r w:rsidRPr="00165A6E">
        <w:tab/>
        <w:t>Test applicability</w:t>
      </w:r>
    </w:p>
    <w:bookmarkEnd w:id="7"/>
    <w:p w14:paraId="033F1B93" w14:textId="77777777" w:rsidR="001C4595" w:rsidRPr="00165A6E" w:rsidRDefault="001C4595" w:rsidP="001C4595">
      <w:r w:rsidRPr="00165A6E">
        <w:t xml:space="preserve">This test case applies to all types of </w:t>
      </w:r>
      <w:r w:rsidRPr="00165A6E">
        <w:rPr>
          <w:i/>
        </w:rPr>
        <w:t>NR</w:t>
      </w:r>
      <w:r w:rsidRPr="00165A6E">
        <w:t xml:space="preserve"> UE release 15 and forward.</w:t>
      </w:r>
    </w:p>
    <w:p w14:paraId="2711889B" w14:textId="77777777" w:rsidR="001C4595" w:rsidRPr="00165A6E" w:rsidRDefault="001C4595" w:rsidP="001C4595">
      <w:pPr>
        <w:pStyle w:val="H6"/>
      </w:pPr>
      <w:bookmarkStart w:id="8" w:name="_CR7_3_4_3"/>
      <w:r w:rsidRPr="00165A6E">
        <w:t>7.3.4.3</w:t>
      </w:r>
      <w:r w:rsidRPr="00165A6E">
        <w:tab/>
        <w:t>Minimum conformance requirements</w:t>
      </w:r>
    </w:p>
    <w:bookmarkEnd w:id="8"/>
    <w:p w14:paraId="66B2709C" w14:textId="77777777" w:rsidR="001C4595" w:rsidRPr="00165A6E" w:rsidRDefault="001C4595" w:rsidP="001C4595">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6696FA65" w14:textId="77777777" w:rsidR="001C4595" w:rsidRPr="00165A6E" w:rsidRDefault="001C4595" w:rsidP="001C4595">
      <w:pPr>
        <w:rPr>
          <w:rFonts w:eastAsia="Malgun Gothic"/>
        </w:rPr>
      </w:pPr>
      <w:r w:rsidRPr="00165A6E">
        <w:rPr>
          <w:rFonts w:eastAsia="Malgun Gothic"/>
        </w:rPr>
        <w:t>The reference measurement channels and throughput criterion shall be as specified in section 7.3.2.3.</w:t>
      </w:r>
    </w:p>
    <w:p w14:paraId="4910D9D8" w14:textId="77777777" w:rsidR="001C4595" w:rsidRPr="00165A6E" w:rsidRDefault="001C4595" w:rsidP="001C4595">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2682158D" w14:textId="77777777" w:rsidR="001C4595" w:rsidRPr="00165A6E" w:rsidRDefault="001C4595" w:rsidP="001C4595">
      <w:pPr>
        <w:pStyle w:val="TH"/>
      </w:pPr>
      <w:bookmarkStart w:id="9" w:name="_CRTable7_3_4_31"/>
      <w:r w:rsidRPr="00165A6E">
        <w:t xml:space="preserve">Table </w:t>
      </w:r>
      <w:bookmarkEnd w:id="9"/>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1C4595" w:rsidRPr="00165A6E" w14:paraId="4804AC72" w14:textId="77777777" w:rsidTr="00AC171A">
        <w:tc>
          <w:tcPr>
            <w:tcW w:w="1245" w:type="dxa"/>
            <w:vMerge w:val="restart"/>
            <w:shd w:val="clear" w:color="auto" w:fill="auto"/>
          </w:tcPr>
          <w:p w14:paraId="67819325" w14:textId="77777777" w:rsidR="001C4595" w:rsidRPr="00165A6E" w:rsidRDefault="001C4595" w:rsidP="00AC171A">
            <w:pPr>
              <w:pStyle w:val="TAH"/>
            </w:pPr>
            <w:r w:rsidRPr="00165A6E">
              <w:t>Operating band</w:t>
            </w:r>
          </w:p>
        </w:tc>
        <w:tc>
          <w:tcPr>
            <w:tcW w:w="6922" w:type="dxa"/>
            <w:gridSpan w:val="7"/>
            <w:shd w:val="clear" w:color="auto" w:fill="auto"/>
            <w:vAlign w:val="center"/>
          </w:tcPr>
          <w:p w14:paraId="70F6D2DF" w14:textId="77777777" w:rsidR="001C4595" w:rsidRPr="00165A6E" w:rsidRDefault="001C4595" w:rsidP="00AC171A">
            <w:pPr>
              <w:pStyle w:val="TAH"/>
            </w:pPr>
            <w:r w:rsidRPr="00165A6E">
              <w:t>EIS at 85</w:t>
            </w:r>
            <w:r w:rsidRPr="00165A6E">
              <w:rPr>
                <w:vertAlign w:val="superscript"/>
              </w:rPr>
              <w:t>th</w:t>
            </w:r>
            <w:r w:rsidRPr="00165A6E">
              <w:t>%ile CCDF (dBm) / Channel bandwidth</w:t>
            </w:r>
          </w:p>
        </w:tc>
      </w:tr>
      <w:tr w:rsidR="001C4595" w:rsidRPr="00165A6E" w14:paraId="590F50D0" w14:textId="77777777" w:rsidTr="00AC171A">
        <w:tc>
          <w:tcPr>
            <w:tcW w:w="1245" w:type="dxa"/>
            <w:vMerge/>
            <w:shd w:val="clear" w:color="auto" w:fill="auto"/>
          </w:tcPr>
          <w:p w14:paraId="76587FEE" w14:textId="77777777" w:rsidR="001C4595" w:rsidRPr="00165A6E" w:rsidRDefault="001C4595" w:rsidP="00AC171A">
            <w:pPr>
              <w:pStyle w:val="TAH"/>
            </w:pPr>
          </w:p>
        </w:tc>
        <w:tc>
          <w:tcPr>
            <w:tcW w:w="863" w:type="dxa"/>
            <w:shd w:val="clear" w:color="auto" w:fill="auto"/>
            <w:vAlign w:val="center"/>
          </w:tcPr>
          <w:p w14:paraId="3C30CA97" w14:textId="77777777" w:rsidR="001C4595" w:rsidRPr="00165A6E" w:rsidRDefault="001C4595" w:rsidP="00AC171A">
            <w:pPr>
              <w:pStyle w:val="TAH"/>
            </w:pPr>
            <w:r w:rsidRPr="00165A6E">
              <w:t>50 MHz</w:t>
            </w:r>
          </w:p>
        </w:tc>
        <w:tc>
          <w:tcPr>
            <w:tcW w:w="964" w:type="dxa"/>
            <w:shd w:val="clear" w:color="auto" w:fill="auto"/>
          </w:tcPr>
          <w:p w14:paraId="36D8E9E2" w14:textId="77777777" w:rsidR="001C4595" w:rsidRPr="00165A6E" w:rsidRDefault="001C4595" w:rsidP="00AC171A">
            <w:pPr>
              <w:pStyle w:val="TAH"/>
            </w:pPr>
            <w:r w:rsidRPr="00165A6E">
              <w:t>100 MHz</w:t>
            </w:r>
          </w:p>
        </w:tc>
        <w:tc>
          <w:tcPr>
            <w:tcW w:w="964" w:type="dxa"/>
            <w:shd w:val="clear" w:color="auto" w:fill="auto"/>
          </w:tcPr>
          <w:p w14:paraId="3A915393" w14:textId="77777777" w:rsidR="001C4595" w:rsidRPr="00165A6E" w:rsidRDefault="001C4595" w:rsidP="00AC171A">
            <w:pPr>
              <w:pStyle w:val="TAH"/>
            </w:pPr>
            <w:r w:rsidRPr="00165A6E">
              <w:t>200 MHz</w:t>
            </w:r>
          </w:p>
        </w:tc>
        <w:tc>
          <w:tcPr>
            <w:tcW w:w="964" w:type="dxa"/>
            <w:shd w:val="clear" w:color="auto" w:fill="auto"/>
          </w:tcPr>
          <w:p w14:paraId="74400B63" w14:textId="77777777" w:rsidR="001C4595" w:rsidRPr="00165A6E" w:rsidRDefault="001C4595" w:rsidP="00AC171A">
            <w:pPr>
              <w:pStyle w:val="TAH"/>
            </w:pPr>
            <w:r w:rsidRPr="00165A6E">
              <w:t>400 MHz</w:t>
            </w:r>
          </w:p>
        </w:tc>
        <w:tc>
          <w:tcPr>
            <w:tcW w:w="1007" w:type="dxa"/>
          </w:tcPr>
          <w:p w14:paraId="5801BEC3" w14:textId="77777777" w:rsidR="001C4595" w:rsidRPr="00165A6E" w:rsidRDefault="001C4595" w:rsidP="00AC171A">
            <w:pPr>
              <w:pStyle w:val="TAH"/>
            </w:pPr>
            <w:r w:rsidRPr="00165A6E">
              <w:t>800 MHz</w:t>
            </w:r>
          </w:p>
        </w:tc>
        <w:tc>
          <w:tcPr>
            <w:tcW w:w="1080" w:type="dxa"/>
          </w:tcPr>
          <w:p w14:paraId="56002AF6" w14:textId="77777777" w:rsidR="001C4595" w:rsidRPr="00165A6E" w:rsidRDefault="001C4595" w:rsidP="00AC171A">
            <w:pPr>
              <w:pStyle w:val="TAH"/>
            </w:pPr>
            <w:r w:rsidRPr="00165A6E">
              <w:t>1600 MHz</w:t>
            </w:r>
          </w:p>
        </w:tc>
        <w:tc>
          <w:tcPr>
            <w:tcW w:w="1080" w:type="dxa"/>
          </w:tcPr>
          <w:p w14:paraId="5F7CFD53" w14:textId="77777777" w:rsidR="001C4595" w:rsidRPr="00165A6E" w:rsidRDefault="001C4595" w:rsidP="00AC171A">
            <w:pPr>
              <w:pStyle w:val="TAH"/>
            </w:pPr>
            <w:r w:rsidRPr="00165A6E">
              <w:t>2000 MHz</w:t>
            </w:r>
          </w:p>
        </w:tc>
      </w:tr>
      <w:tr w:rsidR="001C4595" w:rsidRPr="00165A6E" w14:paraId="768FF42D" w14:textId="77777777" w:rsidTr="00AC171A">
        <w:tc>
          <w:tcPr>
            <w:tcW w:w="1245" w:type="dxa"/>
            <w:shd w:val="clear" w:color="auto" w:fill="auto"/>
          </w:tcPr>
          <w:p w14:paraId="3B9C1879" w14:textId="77777777" w:rsidR="001C4595" w:rsidRPr="00165A6E" w:rsidRDefault="001C4595" w:rsidP="00AC171A">
            <w:pPr>
              <w:pStyle w:val="TAC"/>
            </w:pPr>
            <w:r w:rsidRPr="00165A6E">
              <w:t>n257</w:t>
            </w:r>
          </w:p>
        </w:tc>
        <w:tc>
          <w:tcPr>
            <w:tcW w:w="863" w:type="dxa"/>
            <w:shd w:val="clear" w:color="auto" w:fill="auto"/>
          </w:tcPr>
          <w:p w14:paraId="6E63BCC9" w14:textId="77777777" w:rsidR="001C4595" w:rsidRPr="00165A6E" w:rsidRDefault="001C4595" w:rsidP="00AC171A">
            <w:pPr>
              <w:pStyle w:val="TAC"/>
              <w:rPr>
                <w:rFonts w:eastAsia="Malgun Gothic"/>
                <w:szCs w:val="18"/>
              </w:rPr>
            </w:pPr>
            <w:r w:rsidRPr="00165A6E">
              <w:rPr>
                <w:szCs w:val="18"/>
              </w:rPr>
              <w:t>-89.5</w:t>
            </w:r>
          </w:p>
        </w:tc>
        <w:tc>
          <w:tcPr>
            <w:tcW w:w="964" w:type="dxa"/>
            <w:shd w:val="clear" w:color="auto" w:fill="auto"/>
          </w:tcPr>
          <w:p w14:paraId="034E5B44" w14:textId="77777777" w:rsidR="001C4595" w:rsidRPr="00165A6E" w:rsidRDefault="001C4595" w:rsidP="00AC171A">
            <w:pPr>
              <w:pStyle w:val="TAC"/>
              <w:rPr>
                <w:rFonts w:eastAsia="Malgun Gothic"/>
                <w:szCs w:val="18"/>
              </w:rPr>
            </w:pPr>
            <w:r w:rsidRPr="00165A6E">
              <w:rPr>
                <w:szCs w:val="18"/>
              </w:rPr>
              <w:t>-86.5</w:t>
            </w:r>
          </w:p>
        </w:tc>
        <w:tc>
          <w:tcPr>
            <w:tcW w:w="964" w:type="dxa"/>
            <w:shd w:val="clear" w:color="auto" w:fill="auto"/>
          </w:tcPr>
          <w:p w14:paraId="700FF713" w14:textId="77777777" w:rsidR="001C4595" w:rsidRPr="00165A6E" w:rsidRDefault="001C4595" w:rsidP="00AC171A">
            <w:pPr>
              <w:pStyle w:val="TAC"/>
              <w:rPr>
                <w:rFonts w:eastAsia="Malgun Gothic"/>
                <w:szCs w:val="18"/>
              </w:rPr>
            </w:pPr>
            <w:r w:rsidRPr="00165A6E">
              <w:rPr>
                <w:szCs w:val="18"/>
              </w:rPr>
              <w:t>-83.5</w:t>
            </w:r>
          </w:p>
        </w:tc>
        <w:tc>
          <w:tcPr>
            <w:tcW w:w="964" w:type="dxa"/>
            <w:shd w:val="clear" w:color="auto" w:fill="auto"/>
          </w:tcPr>
          <w:p w14:paraId="2F8676A9" w14:textId="77777777" w:rsidR="001C4595" w:rsidRPr="00165A6E" w:rsidRDefault="001C4595" w:rsidP="00AC171A">
            <w:pPr>
              <w:pStyle w:val="TAC"/>
              <w:rPr>
                <w:rFonts w:eastAsia="Malgun Gothic"/>
                <w:szCs w:val="18"/>
              </w:rPr>
            </w:pPr>
            <w:r w:rsidRPr="00165A6E">
              <w:rPr>
                <w:szCs w:val="18"/>
              </w:rPr>
              <w:t>-80.5</w:t>
            </w:r>
          </w:p>
        </w:tc>
        <w:tc>
          <w:tcPr>
            <w:tcW w:w="1007" w:type="dxa"/>
          </w:tcPr>
          <w:p w14:paraId="54830B62" w14:textId="77777777" w:rsidR="001C4595" w:rsidRPr="00165A6E" w:rsidRDefault="001C4595" w:rsidP="00AC171A">
            <w:pPr>
              <w:pStyle w:val="TAC"/>
              <w:rPr>
                <w:szCs w:val="18"/>
              </w:rPr>
            </w:pPr>
            <w:r w:rsidRPr="00165A6E">
              <w:t>N/A</w:t>
            </w:r>
          </w:p>
        </w:tc>
        <w:tc>
          <w:tcPr>
            <w:tcW w:w="1080" w:type="dxa"/>
          </w:tcPr>
          <w:p w14:paraId="42588E36" w14:textId="77777777" w:rsidR="001C4595" w:rsidRPr="00165A6E" w:rsidRDefault="001C4595" w:rsidP="00AC171A">
            <w:pPr>
              <w:pStyle w:val="TAC"/>
              <w:rPr>
                <w:szCs w:val="18"/>
              </w:rPr>
            </w:pPr>
            <w:r w:rsidRPr="00165A6E">
              <w:t>N/A</w:t>
            </w:r>
          </w:p>
        </w:tc>
        <w:tc>
          <w:tcPr>
            <w:tcW w:w="1080" w:type="dxa"/>
          </w:tcPr>
          <w:p w14:paraId="5A547EC3" w14:textId="77777777" w:rsidR="001C4595" w:rsidRPr="00165A6E" w:rsidRDefault="001C4595" w:rsidP="00AC171A">
            <w:pPr>
              <w:pStyle w:val="TAC"/>
              <w:rPr>
                <w:szCs w:val="18"/>
              </w:rPr>
            </w:pPr>
            <w:r w:rsidRPr="00165A6E">
              <w:t>N/A</w:t>
            </w:r>
          </w:p>
        </w:tc>
      </w:tr>
      <w:tr w:rsidR="001C4595" w:rsidRPr="00165A6E" w14:paraId="35F6BF7D" w14:textId="77777777" w:rsidTr="00AC171A">
        <w:tc>
          <w:tcPr>
            <w:tcW w:w="1245" w:type="dxa"/>
            <w:shd w:val="clear" w:color="auto" w:fill="auto"/>
          </w:tcPr>
          <w:p w14:paraId="0B974D6C" w14:textId="77777777" w:rsidR="001C4595" w:rsidRPr="00165A6E" w:rsidRDefault="001C4595" w:rsidP="00AC171A">
            <w:pPr>
              <w:pStyle w:val="TAC"/>
            </w:pPr>
            <w:r w:rsidRPr="00165A6E">
              <w:t>n258</w:t>
            </w:r>
          </w:p>
        </w:tc>
        <w:tc>
          <w:tcPr>
            <w:tcW w:w="863" w:type="dxa"/>
            <w:shd w:val="clear" w:color="auto" w:fill="auto"/>
          </w:tcPr>
          <w:p w14:paraId="4681F170" w14:textId="77777777" w:rsidR="001C4595" w:rsidRPr="00165A6E" w:rsidRDefault="001C4595" w:rsidP="00AC171A">
            <w:pPr>
              <w:pStyle w:val="TAC"/>
              <w:rPr>
                <w:rFonts w:eastAsia="Malgun Gothic"/>
                <w:szCs w:val="18"/>
              </w:rPr>
            </w:pPr>
            <w:r w:rsidRPr="00165A6E">
              <w:rPr>
                <w:szCs w:val="18"/>
              </w:rPr>
              <w:t>-89.5</w:t>
            </w:r>
          </w:p>
        </w:tc>
        <w:tc>
          <w:tcPr>
            <w:tcW w:w="964" w:type="dxa"/>
            <w:shd w:val="clear" w:color="auto" w:fill="auto"/>
          </w:tcPr>
          <w:p w14:paraId="0218414A" w14:textId="77777777" w:rsidR="001C4595" w:rsidRPr="00165A6E" w:rsidRDefault="001C4595" w:rsidP="00AC171A">
            <w:pPr>
              <w:pStyle w:val="TAC"/>
              <w:rPr>
                <w:rFonts w:eastAsia="Malgun Gothic"/>
                <w:szCs w:val="18"/>
              </w:rPr>
            </w:pPr>
            <w:r w:rsidRPr="00165A6E">
              <w:rPr>
                <w:szCs w:val="18"/>
              </w:rPr>
              <w:t>-86.5</w:t>
            </w:r>
          </w:p>
        </w:tc>
        <w:tc>
          <w:tcPr>
            <w:tcW w:w="964" w:type="dxa"/>
            <w:shd w:val="clear" w:color="auto" w:fill="auto"/>
          </w:tcPr>
          <w:p w14:paraId="778D6110" w14:textId="77777777" w:rsidR="001C4595" w:rsidRPr="00165A6E" w:rsidRDefault="001C4595" w:rsidP="00AC171A">
            <w:pPr>
              <w:pStyle w:val="TAC"/>
              <w:rPr>
                <w:rFonts w:eastAsia="Malgun Gothic"/>
                <w:szCs w:val="18"/>
              </w:rPr>
            </w:pPr>
            <w:r w:rsidRPr="00165A6E">
              <w:rPr>
                <w:szCs w:val="18"/>
              </w:rPr>
              <w:t>-83.5</w:t>
            </w:r>
          </w:p>
        </w:tc>
        <w:tc>
          <w:tcPr>
            <w:tcW w:w="964" w:type="dxa"/>
            <w:shd w:val="clear" w:color="auto" w:fill="auto"/>
          </w:tcPr>
          <w:p w14:paraId="05D190F7" w14:textId="77777777" w:rsidR="001C4595" w:rsidRPr="00165A6E" w:rsidRDefault="001C4595" w:rsidP="00AC171A">
            <w:pPr>
              <w:pStyle w:val="TAC"/>
              <w:rPr>
                <w:rFonts w:eastAsia="Malgun Gothic"/>
                <w:szCs w:val="18"/>
              </w:rPr>
            </w:pPr>
            <w:r w:rsidRPr="00165A6E">
              <w:rPr>
                <w:szCs w:val="18"/>
              </w:rPr>
              <w:t>-80.5</w:t>
            </w:r>
          </w:p>
        </w:tc>
        <w:tc>
          <w:tcPr>
            <w:tcW w:w="1007" w:type="dxa"/>
          </w:tcPr>
          <w:p w14:paraId="53B2F85F" w14:textId="77777777" w:rsidR="001C4595" w:rsidRPr="00165A6E" w:rsidRDefault="001C4595" w:rsidP="00AC171A">
            <w:pPr>
              <w:pStyle w:val="TAC"/>
              <w:rPr>
                <w:szCs w:val="18"/>
              </w:rPr>
            </w:pPr>
            <w:r w:rsidRPr="00165A6E">
              <w:t>N/A</w:t>
            </w:r>
          </w:p>
        </w:tc>
        <w:tc>
          <w:tcPr>
            <w:tcW w:w="1080" w:type="dxa"/>
          </w:tcPr>
          <w:p w14:paraId="13EF2789" w14:textId="77777777" w:rsidR="001C4595" w:rsidRPr="00165A6E" w:rsidRDefault="001C4595" w:rsidP="00AC171A">
            <w:pPr>
              <w:pStyle w:val="TAC"/>
              <w:rPr>
                <w:szCs w:val="18"/>
              </w:rPr>
            </w:pPr>
            <w:r w:rsidRPr="00165A6E">
              <w:t>N/A</w:t>
            </w:r>
          </w:p>
        </w:tc>
        <w:tc>
          <w:tcPr>
            <w:tcW w:w="1080" w:type="dxa"/>
          </w:tcPr>
          <w:p w14:paraId="58CC7022" w14:textId="77777777" w:rsidR="001C4595" w:rsidRPr="00165A6E" w:rsidRDefault="001C4595" w:rsidP="00AC171A">
            <w:pPr>
              <w:pStyle w:val="TAC"/>
              <w:rPr>
                <w:szCs w:val="18"/>
              </w:rPr>
            </w:pPr>
            <w:r w:rsidRPr="00165A6E">
              <w:t>N/A</w:t>
            </w:r>
          </w:p>
        </w:tc>
      </w:tr>
      <w:tr w:rsidR="001C4595" w:rsidRPr="00165A6E" w14:paraId="773857A4" w14:textId="77777777" w:rsidTr="00AC171A">
        <w:tc>
          <w:tcPr>
            <w:tcW w:w="1245" w:type="dxa"/>
            <w:shd w:val="clear" w:color="auto" w:fill="auto"/>
          </w:tcPr>
          <w:p w14:paraId="561CF0E8" w14:textId="77777777" w:rsidR="001C4595" w:rsidRPr="00165A6E" w:rsidRDefault="001C4595" w:rsidP="00AC171A">
            <w:pPr>
              <w:pStyle w:val="TAC"/>
            </w:pPr>
            <w:r w:rsidRPr="00165A6E">
              <w:t>n260</w:t>
            </w:r>
          </w:p>
        </w:tc>
        <w:tc>
          <w:tcPr>
            <w:tcW w:w="863" w:type="dxa"/>
            <w:shd w:val="clear" w:color="auto" w:fill="auto"/>
          </w:tcPr>
          <w:p w14:paraId="2F52CD99" w14:textId="77777777" w:rsidR="001C4595" w:rsidRPr="00165A6E" w:rsidRDefault="001C4595" w:rsidP="00AC171A">
            <w:pPr>
              <w:pStyle w:val="TAC"/>
              <w:rPr>
                <w:rFonts w:eastAsia="Malgun Gothic"/>
                <w:szCs w:val="18"/>
              </w:rPr>
            </w:pPr>
            <w:r w:rsidRPr="00165A6E">
              <w:rPr>
                <w:szCs w:val="18"/>
              </w:rPr>
              <w:t>-86.5</w:t>
            </w:r>
          </w:p>
        </w:tc>
        <w:tc>
          <w:tcPr>
            <w:tcW w:w="964" w:type="dxa"/>
            <w:shd w:val="clear" w:color="auto" w:fill="auto"/>
          </w:tcPr>
          <w:p w14:paraId="16A62DD7" w14:textId="77777777" w:rsidR="001C4595" w:rsidRPr="00165A6E" w:rsidRDefault="001C4595" w:rsidP="00AC171A">
            <w:pPr>
              <w:pStyle w:val="TAC"/>
              <w:rPr>
                <w:rFonts w:eastAsia="Malgun Gothic"/>
                <w:szCs w:val="18"/>
              </w:rPr>
            </w:pPr>
            <w:r w:rsidRPr="00165A6E">
              <w:rPr>
                <w:szCs w:val="18"/>
              </w:rPr>
              <w:t>-83.5</w:t>
            </w:r>
          </w:p>
        </w:tc>
        <w:tc>
          <w:tcPr>
            <w:tcW w:w="964" w:type="dxa"/>
            <w:shd w:val="clear" w:color="auto" w:fill="auto"/>
          </w:tcPr>
          <w:p w14:paraId="003960FC" w14:textId="77777777" w:rsidR="001C4595" w:rsidRPr="00165A6E" w:rsidRDefault="001C4595" w:rsidP="00AC171A">
            <w:pPr>
              <w:pStyle w:val="TAC"/>
              <w:rPr>
                <w:rFonts w:eastAsia="Malgun Gothic"/>
                <w:szCs w:val="18"/>
              </w:rPr>
            </w:pPr>
            <w:r w:rsidRPr="00165A6E">
              <w:rPr>
                <w:szCs w:val="18"/>
              </w:rPr>
              <w:t>-80.5</w:t>
            </w:r>
          </w:p>
        </w:tc>
        <w:tc>
          <w:tcPr>
            <w:tcW w:w="964" w:type="dxa"/>
            <w:shd w:val="clear" w:color="auto" w:fill="auto"/>
          </w:tcPr>
          <w:p w14:paraId="344A48CA" w14:textId="77777777" w:rsidR="001C4595" w:rsidRPr="00165A6E" w:rsidRDefault="001C4595" w:rsidP="00AC171A">
            <w:pPr>
              <w:pStyle w:val="TAC"/>
              <w:rPr>
                <w:rFonts w:eastAsia="Malgun Gothic"/>
                <w:szCs w:val="18"/>
              </w:rPr>
            </w:pPr>
            <w:r w:rsidRPr="00165A6E">
              <w:rPr>
                <w:szCs w:val="18"/>
              </w:rPr>
              <w:t>-77.5</w:t>
            </w:r>
          </w:p>
        </w:tc>
        <w:tc>
          <w:tcPr>
            <w:tcW w:w="1007" w:type="dxa"/>
          </w:tcPr>
          <w:p w14:paraId="20D72B6D" w14:textId="77777777" w:rsidR="001C4595" w:rsidRPr="00165A6E" w:rsidRDefault="001C4595" w:rsidP="00AC171A">
            <w:pPr>
              <w:pStyle w:val="TAC"/>
              <w:rPr>
                <w:szCs w:val="18"/>
              </w:rPr>
            </w:pPr>
            <w:r w:rsidRPr="00165A6E">
              <w:t>N/A</w:t>
            </w:r>
          </w:p>
        </w:tc>
        <w:tc>
          <w:tcPr>
            <w:tcW w:w="1080" w:type="dxa"/>
          </w:tcPr>
          <w:p w14:paraId="79A9C5BE" w14:textId="77777777" w:rsidR="001C4595" w:rsidRPr="00165A6E" w:rsidRDefault="001C4595" w:rsidP="00AC171A">
            <w:pPr>
              <w:pStyle w:val="TAC"/>
              <w:rPr>
                <w:szCs w:val="18"/>
              </w:rPr>
            </w:pPr>
            <w:r w:rsidRPr="00165A6E">
              <w:t>N/A</w:t>
            </w:r>
          </w:p>
        </w:tc>
        <w:tc>
          <w:tcPr>
            <w:tcW w:w="1080" w:type="dxa"/>
          </w:tcPr>
          <w:p w14:paraId="0113FF5E" w14:textId="77777777" w:rsidR="001C4595" w:rsidRPr="00165A6E" w:rsidRDefault="001C4595" w:rsidP="00AC171A">
            <w:pPr>
              <w:pStyle w:val="TAC"/>
              <w:rPr>
                <w:szCs w:val="18"/>
              </w:rPr>
            </w:pPr>
            <w:r w:rsidRPr="00165A6E">
              <w:t>N/A</w:t>
            </w:r>
          </w:p>
        </w:tc>
      </w:tr>
      <w:tr w:rsidR="001C4595" w:rsidRPr="00165A6E" w14:paraId="055A09AF" w14:textId="77777777" w:rsidTr="00AC171A">
        <w:tc>
          <w:tcPr>
            <w:tcW w:w="1245" w:type="dxa"/>
            <w:shd w:val="clear" w:color="auto" w:fill="auto"/>
          </w:tcPr>
          <w:p w14:paraId="47872C02" w14:textId="77777777" w:rsidR="001C4595" w:rsidRPr="00165A6E" w:rsidRDefault="001C4595" w:rsidP="00AC171A">
            <w:pPr>
              <w:pStyle w:val="TAC"/>
            </w:pPr>
            <w:r w:rsidRPr="00165A6E">
              <w:t>n261</w:t>
            </w:r>
          </w:p>
        </w:tc>
        <w:tc>
          <w:tcPr>
            <w:tcW w:w="863" w:type="dxa"/>
            <w:shd w:val="clear" w:color="auto" w:fill="auto"/>
          </w:tcPr>
          <w:p w14:paraId="27B030A7" w14:textId="77777777" w:rsidR="001C4595" w:rsidRPr="00165A6E" w:rsidRDefault="001C4595" w:rsidP="00AC171A">
            <w:pPr>
              <w:pStyle w:val="TAC"/>
              <w:rPr>
                <w:rFonts w:eastAsia="Malgun Gothic"/>
                <w:szCs w:val="18"/>
              </w:rPr>
            </w:pPr>
            <w:r w:rsidRPr="00165A6E">
              <w:rPr>
                <w:szCs w:val="18"/>
              </w:rPr>
              <w:t>-89.5</w:t>
            </w:r>
          </w:p>
        </w:tc>
        <w:tc>
          <w:tcPr>
            <w:tcW w:w="964" w:type="dxa"/>
            <w:shd w:val="clear" w:color="auto" w:fill="auto"/>
          </w:tcPr>
          <w:p w14:paraId="2D474E09" w14:textId="77777777" w:rsidR="001C4595" w:rsidRPr="00165A6E" w:rsidRDefault="001C4595" w:rsidP="00AC171A">
            <w:pPr>
              <w:pStyle w:val="TAC"/>
              <w:rPr>
                <w:rFonts w:eastAsia="Malgun Gothic"/>
                <w:szCs w:val="18"/>
              </w:rPr>
            </w:pPr>
            <w:r w:rsidRPr="00165A6E">
              <w:rPr>
                <w:szCs w:val="18"/>
              </w:rPr>
              <w:t>-86.5</w:t>
            </w:r>
          </w:p>
        </w:tc>
        <w:tc>
          <w:tcPr>
            <w:tcW w:w="964" w:type="dxa"/>
            <w:shd w:val="clear" w:color="auto" w:fill="auto"/>
          </w:tcPr>
          <w:p w14:paraId="2389812B" w14:textId="77777777" w:rsidR="001C4595" w:rsidRPr="00165A6E" w:rsidRDefault="001C4595" w:rsidP="00AC171A">
            <w:pPr>
              <w:pStyle w:val="TAC"/>
              <w:rPr>
                <w:rFonts w:eastAsia="Malgun Gothic"/>
                <w:szCs w:val="18"/>
              </w:rPr>
            </w:pPr>
            <w:r w:rsidRPr="00165A6E">
              <w:rPr>
                <w:szCs w:val="18"/>
              </w:rPr>
              <w:t>-83.5</w:t>
            </w:r>
          </w:p>
        </w:tc>
        <w:tc>
          <w:tcPr>
            <w:tcW w:w="964" w:type="dxa"/>
            <w:shd w:val="clear" w:color="auto" w:fill="auto"/>
          </w:tcPr>
          <w:p w14:paraId="6D2D168D" w14:textId="77777777" w:rsidR="001C4595" w:rsidRPr="00165A6E" w:rsidRDefault="001C4595" w:rsidP="00AC171A">
            <w:pPr>
              <w:pStyle w:val="TAC"/>
              <w:rPr>
                <w:szCs w:val="18"/>
              </w:rPr>
            </w:pPr>
            <w:r w:rsidRPr="00165A6E">
              <w:rPr>
                <w:szCs w:val="18"/>
              </w:rPr>
              <w:t>-80.5</w:t>
            </w:r>
          </w:p>
        </w:tc>
        <w:tc>
          <w:tcPr>
            <w:tcW w:w="1007" w:type="dxa"/>
          </w:tcPr>
          <w:p w14:paraId="75C70772" w14:textId="77777777" w:rsidR="001C4595" w:rsidRPr="00165A6E" w:rsidRDefault="001C4595" w:rsidP="00AC171A">
            <w:pPr>
              <w:pStyle w:val="TAC"/>
              <w:rPr>
                <w:szCs w:val="18"/>
              </w:rPr>
            </w:pPr>
            <w:r w:rsidRPr="00165A6E">
              <w:t>N/A</w:t>
            </w:r>
          </w:p>
        </w:tc>
        <w:tc>
          <w:tcPr>
            <w:tcW w:w="1080" w:type="dxa"/>
          </w:tcPr>
          <w:p w14:paraId="6F7593BA" w14:textId="77777777" w:rsidR="001C4595" w:rsidRPr="00165A6E" w:rsidRDefault="001C4595" w:rsidP="00AC171A">
            <w:pPr>
              <w:pStyle w:val="TAC"/>
              <w:rPr>
                <w:szCs w:val="18"/>
              </w:rPr>
            </w:pPr>
            <w:r w:rsidRPr="00165A6E">
              <w:t>N/A</w:t>
            </w:r>
          </w:p>
        </w:tc>
        <w:tc>
          <w:tcPr>
            <w:tcW w:w="1080" w:type="dxa"/>
          </w:tcPr>
          <w:p w14:paraId="0CB13565" w14:textId="77777777" w:rsidR="001C4595" w:rsidRPr="00165A6E" w:rsidRDefault="001C4595" w:rsidP="00AC171A">
            <w:pPr>
              <w:pStyle w:val="TAC"/>
              <w:rPr>
                <w:szCs w:val="18"/>
              </w:rPr>
            </w:pPr>
            <w:r w:rsidRPr="00165A6E">
              <w:t>N/A</w:t>
            </w:r>
          </w:p>
        </w:tc>
      </w:tr>
      <w:tr w:rsidR="001C4595" w:rsidRPr="00165A6E" w14:paraId="1DD1E2F2" w14:textId="77777777" w:rsidTr="00AC171A">
        <w:tc>
          <w:tcPr>
            <w:tcW w:w="8167" w:type="dxa"/>
            <w:gridSpan w:val="8"/>
            <w:shd w:val="clear" w:color="auto" w:fill="auto"/>
          </w:tcPr>
          <w:p w14:paraId="6A323592" w14:textId="77777777" w:rsidR="001C4595" w:rsidRPr="00165A6E" w:rsidRDefault="001C4595" w:rsidP="00AC171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233E0851" w14:textId="77777777" w:rsidR="001C4595" w:rsidRPr="00165A6E" w:rsidRDefault="001C4595" w:rsidP="00AC171A">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17FC1763" w14:textId="77777777" w:rsidR="001C4595" w:rsidRPr="00165A6E" w:rsidRDefault="001C4595" w:rsidP="001C4595">
      <w:pPr>
        <w:rPr>
          <w:rFonts w:eastAsia="Malgun Gothic"/>
        </w:rPr>
      </w:pPr>
    </w:p>
    <w:p w14:paraId="3D19F0A8" w14:textId="77777777" w:rsidR="001C4595" w:rsidRPr="00165A6E" w:rsidRDefault="001C4595" w:rsidP="001C4595">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27321FA5" w14:textId="77777777" w:rsidR="001C4595" w:rsidRPr="00165A6E" w:rsidRDefault="001C4595" w:rsidP="001C4595">
      <w:pPr>
        <w:pStyle w:val="TH"/>
      </w:pPr>
      <w:bookmarkStart w:id="10" w:name="_CRTable7_3_4_32"/>
      <w:r w:rsidRPr="00165A6E">
        <w:t xml:space="preserve">Table </w:t>
      </w:r>
      <w:bookmarkEnd w:id="10"/>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1C4595" w:rsidRPr="00165A6E" w14:paraId="046A671A" w14:textId="77777777" w:rsidTr="00AC171A">
        <w:trPr>
          <w:jc w:val="center"/>
        </w:trPr>
        <w:tc>
          <w:tcPr>
            <w:tcW w:w="1637" w:type="dxa"/>
            <w:vMerge w:val="restart"/>
            <w:shd w:val="clear" w:color="auto" w:fill="auto"/>
          </w:tcPr>
          <w:p w14:paraId="48F4C2C6"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70E10ADB"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1C4595" w:rsidRPr="00165A6E" w14:paraId="0B336ED5" w14:textId="77777777" w:rsidTr="00AC171A">
        <w:trPr>
          <w:jc w:val="center"/>
        </w:trPr>
        <w:tc>
          <w:tcPr>
            <w:tcW w:w="1637" w:type="dxa"/>
            <w:vMerge/>
            <w:shd w:val="clear" w:color="auto" w:fill="auto"/>
          </w:tcPr>
          <w:p w14:paraId="01020786" w14:textId="77777777" w:rsidR="001C4595" w:rsidRPr="00165A6E" w:rsidRDefault="001C4595" w:rsidP="00AC171A">
            <w:pPr>
              <w:keepNext/>
              <w:keepLines/>
              <w:spacing w:after="0"/>
              <w:jc w:val="center"/>
              <w:rPr>
                <w:rFonts w:ascii="Arial" w:eastAsia="Calibri" w:hAnsi="Arial"/>
                <w:b/>
                <w:sz w:val="18"/>
                <w:szCs w:val="22"/>
              </w:rPr>
            </w:pPr>
          </w:p>
        </w:tc>
        <w:tc>
          <w:tcPr>
            <w:tcW w:w="959" w:type="dxa"/>
            <w:shd w:val="clear" w:color="auto" w:fill="auto"/>
            <w:vAlign w:val="center"/>
          </w:tcPr>
          <w:p w14:paraId="45E74033"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5396B7EC"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581AC468"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15EDA44C"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58C4BB45" w14:textId="77777777" w:rsidR="001C4595" w:rsidRPr="00165A6E" w:rsidRDefault="001C4595" w:rsidP="00AC171A">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E5120BC" w14:textId="77777777" w:rsidR="001C4595" w:rsidRPr="00165A6E" w:rsidRDefault="001C4595" w:rsidP="00AC171A">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59617787" w14:textId="77777777" w:rsidR="001C4595" w:rsidRPr="00165A6E" w:rsidRDefault="001C4595" w:rsidP="00AC171A">
            <w:pPr>
              <w:keepNext/>
              <w:keepLines/>
              <w:spacing w:after="0"/>
              <w:jc w:val="center"/>
              <w:rPr>
                <w:rFonts w:ascii="Arial" w:hAnsi="Arial"/>
                <w:b/>
                <w:sz w:val="18"/>
                <w:szCs w:val="22"/>
              </w:rPr>
            </w:pPr>
            <w:r w:rsidRPr="00165A6E">
              <w:rPr>
                <w:rFonts w:ascii="Arial" w:hAnsi="Arial"/>
                <w:b/>
                <w:sz w:val="18"/>
                <w:szCs w:val="22"/>
              </w:rPr>
              <w:t>2000 MHz</w:t>
            </w:r>
          </w:p>
        </w:tc>
      </w:tr>
      <w:tr w:rsidR="001C4595" w:rsidRPr="00165A6E" w14:paraId="69CFA947" w14:textId="77777777" w:rsidTr="00AC171A">
        <w:trPr>
          <w:jc w:val="center"/>
        </w:trPr>
        <w:tc>
          <w:tcPr>
            <w:tcW w:w="1637" w:type="dxa"/>
            <w:shd w:val="clear" w:color="auto" w:fill="auto"/>
          </w:tcPr>
          <w:p w14:paraId="4F2F8D5C" w14:textId="77777777" w:rsidR="001C4595" w:rsidRPr="00165A6E" w:rsidRDefault="001C4595" w:rsidP="00AC171A">
            <w:pPr>
              <w:pStyle w:val="TAC"/>
            </w:pPr>
            <w:r w:rsidRPr="00165A6E">
              <w:t>n257</w:t>
            </w:r>
          </w:p>
        </w:tc>
        <w:tc>
          <w:tcPr>
            <w:tcW w:w="959" w:type="dxa"/>
            <w:shd w:val="clear" w:color="auto" w:fill="auto"/>
          </w:tcPr>
          <w:p w14:paraId="6E4EF429" w14:textId="77777777" w:rsidR="001C4595" w:rsidRPr="00165A6E" w:rsidRDefault="001C4595" w:rsidP="00AC171A">
            <w:pPr>
              <w:pStyle w:val="TAC"/>
              <w:rPr>
                <w:szCs w:val="18"/>
              </w:rPr>
            </w:pPr>
            <w:r w:rsidRPr="00165A6E">
              <w:rPr>
                <w:szCs w:val="18"/>
              </w:rPr>
              <w:t>-81</w:t>
            </w:r>
          </w:p>
        </w:tc>
        <w:tc>
          <w:tcPr>
            <w:tcW w:w="986" w:type="dxa"/>
            <w:shd w:val="clear" w:color="auto" w:fill="auto"/>
          </w:tcPr>
          <w:p w14:paraId="65F9BEC1" w14:textId="77777777" w:rsidR="001C4595" w:rsidRPr="00165A6E" w:rsidRDefault="001C4595" w:rsidP="00AC171A">
            <w:pPr>
              <w:pStyle w:val="TAC"/>
              <w:rPr>
                <w:szCs w:val="18"/>
              </w:rPr>
            </w:pPr>
            <w:r w:rsidRPr="00165A6E">
              <w:rPr>
                <w:szCs w:val="18"/>
              </w:rPr>
              <w:t>-78</w:t>
            </w:r>
          </w:p>
        </w:tc>
        <w:tc>
          <w:tcPr>
            <w:tcW w:w="1075" w:type="dxa"/>
            <w:shd w:val="clear" w:color="auto" w:fill="auto"/>
          </w:tcPr>
          <w:p w14:paraId="3917E7AD" w14:textId="77777777" w:rsidR="001C4595" w:rsidRPr="00165A6E" w:rsidRDefault="001C4595" w:rsidP="00AC171A">
            <w:pPr>
              <w:pStyle w:val="TAC"/>
              <w:rPr>
                <w:szCs w:val="18"/>
              </w:rPr>
            </w:pPr>
            <w:r w:rsidRPr="00165A6E">
              <w:rPr>
                <w:szCs w:val="18"/>
              </w:rPr>
              <w:t>-75</w:t>
            </w:r>
          </w:p>
        </w:tc>
        <w:tc>
          <w:tcPr>
            <w:tcW w:w="986" w:type="dxa"/>
            <w:shd w:val="clear" w:color="auto" w:fill="auto"/>
          </w:tcPr>
          <w:p w14:paraId="651FB176" w14:textId="77777777" w:rsidR="001C4595" w:rsidRPr="00165A6E" w:rsidRDefault="001C4595" w:rsidP="00AC171A">
            <w:pPr>
              <w:pStyle w:val="TAC"/>
              <w:rPr>
                <w:szCs w:val="18"/>
              </w:rPr>
            </w:pPr>
            <w:r w:rsidRPr="00165A6E">
              <w:rPr>
                <w:szCs w:val="18"/>
              </w:rPr>
              <w:t>-72</w:t>
            </w:r>
          </w:p>
        </w:tc>
        <w:tc>
          <w:tcPr>
            <w:tcW w:w="1012" w:type="dxa"/>
          </w:tcPr>
          <w:p w14:paraId="0BE7DF00" w14:textId="77777777" w:rsidR="001C4595" w:rsidRPr="00165A6E" w:rsidRDefault="001C4595" w:rsidP="00AC171A">
            <w:pPr>
              <w:pStyle w:val="TAC"/>
              <w:rPr>
                <w:szCs w:val="18"/>
              </w:rPr>
            </w:pPr>
            <w:r w:rsidRPr="00165A6E">
              <w:rPr>
                <w:szCs w:val="22"/>
                <w:lang w:eastAsia="ko-KR"/>
              </w:rPr>
              <w:t>N.A</w:t>
            </w:r>
          </w:p>
        </w:tc>
        <w:tc>
          <w:tcPr>
            <w:tcW w:w="1080" w:type="dxa"/>
          </w:tcPr>
          <w:p w14:paraId="5962C263" w14:textId="77777777" w:rsidR="001C4595" w:rsidRPr="00165A6E" w:rsidRDefault="001C4595" w:rsidP="00AC171A">
            <w:pPr>
              <w:pStyle w:val="TAC"/>
              <w:rPr>
                <w:szCs w:val="18"/>
              </w:rPr>
            </w:pPr>
            <w:r w:rsidRPr="00165A6E">
              <w:rPr>
                <w:szCs w:val="22"/>
                <w:lang w:eastAsia="ko-KR"/>
              </w:rPr>
              <w:t>N.A</w:t>
            </w:r>
          </w:p>
        </w:tc>
        <w:tc>
          <w:tcPr>
            <w:tcW w:w="1080" w:type="dxa"/>
          </w:tcPr>
          <w:p w14:paraId="3CC8436E" w14:textId="77777777" w:rsidR="001C4595" w:rsidRPr="00165A6E" w:rsidRDefault="001C4595" w:rsidP="00AC171A">
            <w:pPr>
              <w:pStyle w:val="TAC"/>
              <w:rPr>
                <w:szCs w:val="18"/>
              </w:rPr>
            </w:pPr>
            <w:r w:rsidRPr="00165A6E">
              <w:rPr>
                <w:szCs w:val="22"/>
                <w:lang w:eastAsia="ko-KR"/>
              </w:rPr>
              <w:t>N.A</w:t>
            </w:r>
          </w:p>
        </w:tc>
      </w:tr>
      <w:tr w:rsidR="001C4595" w:rsidRPr="00165A6E" w14:paraId="05BA2557" w14:textId="77777777" w:rsidTr="00AC171A">
        <w:trPr>
          <w:jc w:val="center"/>
        </w:trPr>
        <w:tc>
          <w:tcPr>
            <w:tcW w:w="1637" w:type="dxa"/>
            <w:shd w:val="clear" w:color="auto" w:fill="auto"/>
          </w:tcPr>
          <w:p w14:paraId="5E9DEC39" w14:textId="77777777" w:rsidR="001C4595" w:rsidRPr="00165A6E" w:rsidRDefault="001C4595" w:rsidP="00AC171A">
            <w:pPr>
              <w:pStyle w:val="TAC"/>
            </w:pPr>
            <w:r w:rsidRPr="00165A6E">
              <w:t>n258</w:t>
            </w:r>
          </w:p>
        </w:tc>
        <w:tc>
          <w:tcPr>
            <w:tcW w:w="959" w:type="dxa"/>
            <w:shd w:val="clear" w:color="auto" w:fill="auto"/>
          </w:tcPr>
          <w:p w14:paraId="6B7C21F8" w14:textId="77777777" w:rsidR="001C4595" w:rsidRPr="00165A6E" w:rsidRDefault="001C4595" w:rsidP="00AC171A">
            <w:pPr>
              <w:pStyle w:val="TAC"/>
              <w:rPr>
                <w:szCs w:val="18"/>
              </w:rPr>
            </w:pPr>
            <w:r w:rsidRPr="00165A6E">
              <w:rPr>
                <w:szCs w:val="18"/>
              </w:rPr>
              <w:t>-81</w:t>
            </w:r>
          </w:p>
        </w:tc>
        <w:tc>
          <w:tcPr>
            <w:tcW w:w="986" w:type="dxa"/>
            <w:shd w:val="clear" w:color="auto" w:fill="auto"/>
          </w:tcPr>
          <w:p w14:paraId="14300A14" w14:textId="77777777" w:rsidR="001C4595" w:rsidRPr="00165A6E" w:rsidRDefault="001C4595" w:rsidP="00AC171A">
            <w:pPr>
              <w:pStyle w:val="TAC"/>
              <w:rPr>
                <w:szCs w:val="18"/>
              </w:rPr>
            </w:pPr>
            <w:r w:rsidRPr="00165A6E">
              <w:rPr>
                <w:szCs w:val="18"/>
              </w:rPr>
              <w:t>-78</w:t>
            </w:r>
          </w:p>
        </w:tc>
        <w:tc>
          <w:tcPr>
            <w:tcW w:w="1075" w:type="dxa"/>
            <w:shd w:val="clear" w:color="auto" w:fill="auto"/>
          </w:tcPr>
          <w:p w14:paraId="11FF52CC" w14:textId="77777777" w:rsidR="001C4595" w:rsidRPr="00165A6E" w:rsidRDefault="001C4595" w:rsidP="00AC171A">
            <w:pPr>
              <w:pStyle w:val="TAC"/>
              <w:rPr>
                <w:szCs w:val="18"/>
              </w:rPr>
            </w:pPr>
            <w:r w:rsidRPr="00165A6E">
              <w:rPr>
                <w:szCs w:val="18"/>
              </w:rPr>
              <w:t>-75</w:t>
            </w:r>
          </w:p>
        </w:tc>
        <w:tc>
          <w:tcPr>
            <w:tcW w:w="986" w:type="dxa"/>
            <w:shd w:val="clear" w:color="auto" w:fill="auto"/>
          </w:tcPr>
          <w:p w14:paraId="0B181210" w14:textId="77777777" w:rsidR="001C4595" w:rsidRPr="00165A6E" w:rsidRDefault="001C4595" w:rsidP="00AC171A">
            <w:pPr>
              <w:pStyle w:val="TAC"/>
              <w:rPr>
                <w:szCs w:val="18"/>
              </w:rPr>
            </w:pPr>
            <w:r w:rsidRPr="00165A6E">
              <w:rPr>
                <w:szCs w:val="18"/>
              </w:rPr>
              <w:t>-72</w:t>
            </w:r>
          </w:p>
        </w:tc>
        <w:tc>
          <w:tcPr>
            <w:tcW w:w="1012" w:type="dxa"/>
          </w:tcPr>
          <w:p w14:paraId="35799AE6" w14:textId="77777777" w:rsidR="001C4595" w:rsidRPr="00165A6E" w:rsidRDefault="001C4595" w:rsidP="00AC171A">
            <w:pPr>
              <w:pStyle w:val="TAC"/>
              <w:rPr>
                <w:szCs w:val="18"/>
              </w:rPr>
            </w:pPr>
            <w:r w:rsidRPr="00165A6E">
              <w:rPr>
                <w:szCs w:val="22"/>
                <w:lang w:eastAsia="ko-KR"/>
              </w:rPr>
              <w:t>N.A</w:t>
            </w:r>
          </w:p>
        </w:tc>
        <w:tc>
          <w:tcPr>
            <w:tcW w:w="1080" w:type="dxa"/>
          </w:tcPr>
          <w:p w14:paraId="15382E0B" w14:textId="77777777" w:rsidR="001C4595" w:rsidRPr="00165A6E" w:rsidRDefault="001C4595" w:rsidP="00AC171A">
            <w:pPr>
              <w:pStyle w:val="TAC"/>
              <w:rPr>
                <w:szCs w:val="18"/>
              </w:rPr>
            </w:pPr>
            <w:r w:rsidRPr="00165A6E">
              <w:rPr>
                <w:szCs w:val="22"/>
                <w:lang w:eastAsia="ko-KR"/>
              </w:rPr>
              <w:t>N.A</w:t>
            </w:r>
          </w:p>
        </w:tc>
        <w:tc>
          <w:tcPr>
            <w:tcW w:w="1080" w:type="dxa"/>
          </w:tcPr>
          <w:p w14:paraId="274B1039" w14:textId="77777777" w:rsidR="001C4595" w:rsidRPr="00165A6E" w:rsidRDefault="001C4595" w:rsidP="00AC171A">
            <w:pPr>
              <w:pStyle w:val="TAC"/>
              <w:rPr>
                <w:szCs w:val="18"/>
              </w:rPr>
            </w:pPr>
            <w:r w:rsidRPr="00165A6E">
              <w:rPr>
                <w:szCs w:val="22"/>
                <w:lang w:eastAsia="ko-KR"/>
              </w:rPr>
              <w:t>N.A</w:t>
            </w:r>
          </w:p>
        </w:tc>
      </w:tr>
      <w:tr w:rsidR="001C4595" w:rsidRPr="00165A6E" w14:paraId="744248CD" w14:textId="77777777" w:rsidTr="00AC171A">
        <w:trPr>
          <w:jc w:val="center"/>
        </w:trPr>
        <w:tc>
          <w:tcPr>
            <w:tcW w:w="1637" w:type="dxa"/>
            <w:shd w:val="clear" w:color="auto" w:fill="auto"/>
          </w:tcPr>
          <w:p w14:paraId="51372AC9" w14:textId="77777777" w:rsidR="001C4595" w:rsidRPr="00165A6E" w:rsidRDefault="001C4595" w:rsidP="00AC171A">
            <w:pPr>
              <w:pStyle w:val="TAC"/>
            </w:pPr>
            <w:r w:rsidRPr="00165A6E">
              <w:t>n261</w:t>
            </w:r>
          </w:p>
        </w:tc>
        <w:tc>
          <w:tcPr>
            <w:tcW w:w="959" w:type="dxa"/>
            <w:shd w:val="clear" w:color="auto" w:fill="auto"/>
          </w:tcPr>
          <w:p w14:paraId="4C7132FE" w14:textId="77777777" w:rsidR="001C4595" w:rsidRPr="00165A6E" w:rsidRDefault="001C4595" w:rsidP="00AC171A">
            <w:pPr>
              <w:pStyle w:val="TAC"/>
              <w:rPr>
                <w:szCs w:val="18"/>
              </w:rPr>
            </w:pPr>
            <w:r w:rsidRPr="00165A6E">
              <w:rPr>
                <w:szCs w:val="18"/>
              </w:rPr>
              <w:t>-81</w:t>
            </w:r>
          </w:p>
        </w:tc>
        <w:tc>
          <w:tcPr>
            <w:tcW w:w="986" w:type="dxa"/>
            <w:shd w:val="clear" w:color="auto" w:fill="auto"/>
          </w:tcPr>
          <w:p w14:paraId="2DBE092D" w14:textId="77777777" w:rsidR="001C4595" w:rsidRPr="00165A6E" w:rsidRDefault="001C4595" w:rsidP="00AC171A">
            <w:pPr>
              <w:pStyle w:val="TAC"/>
              <w:rPr>
                <w:szCs w:val="18"/>
              </w:rPr>
            </w:pPr>
            <w:r w:rsidRPr="00165A6E">
              <w:rPr>
                <w:szCs w:val="18"/>
              </w:rPr>
              <w:t>-78</w:t>
            </w:r>
          </w:p>
        </w:tc>
        <w:tc>
          <w:tcPr>
            <w:tcW w:w="1075" w:type="dxa"/>
            <w:shd w:val="clear" w:color="auto" w:fill="auto"/>
          </w:tcPr>
          <w:p w14:paraId="6E72C116" w14:textId="77777777" w:rsidR="001C4595" w:rsidRPr="00165A6E" w:rsidRDefault="001C4595" w:rsidP="00AC171A">
            <w:pPr>
              <w:pStyle w:val="TAC"/>
              <w:rPr>
                <w:szCs w:val="18"/>
              </w:rPr>
            </w:pPr>
            <w:r w:rsidRPr="00165A6E">
              <w:rPr>
                <w:szCs w:val="18"/>
              </w:rPr>
              <w:t>-75</w:t>
            </w:r>
          </w:p>
        </w:tc>
        <w:tc>
          <w:tcPr>
            <w:tcW w:w="986" w:type="dxa"/>
            <w:shd w:val="clear" w:color="auto" w:fill="auto"/>
          </w:tcPr>
          <w:p w14:paraId="43665C9B" w14:textId="77777777" w:rsidR="001C4595" w:rsidRPr="00165A6E" w:rsidRDefault="001C4595" w:rsidP="00AC171A">
            <w:pPr>
              <w:pStyle w:val="TAC"/>
              <w:rPr>
                <w:szCs w:val="18"/>
              </w:rPr>
            </w:pPr>
            <w:r w:rsidRPr="00165A6E">
              <w:rPr>
                <w:szCs w:val="18"/>
              </w:rPr>
              <w:t>-72</w:t>
            </w:r>
          </w:p>
        </w:tc>
        <w:tc>
          <w:tcPr>
            <w:tcW w:w="1012" w:type="dxa"/>
          </w:tcPr>
          <w:p w14:paraId="48FB8AA3" w14:textId="77777777" w:rsidR="001C4595" w:rsidRPr="00165A6E" w:rsidRDefault="001C4595" w:rsidP="00AC171A">
            <w:pPr>
              <w:pStyle w:val="TAC"/>
              <w:rPr>
                <w:szCs w:val="18"/>
              </w:rPr>
            </w:pPr>
            <w:r w:rsidRPr="00165A6E">
              <w:rPr>
                <w:szCs w:val="22"/>
                <w:lang w:eastAsia="ko-KR"/>
              </w:rPr>
              <w:t>N.A</w:t>
            </w:r>
          </w:p>
        </w:tc>
        <w:tc>
          <w:tcPr>
            <w:tcW w:w="1080" w:type="dxa"/>
          </w:tcPr>
          <w:p w14:paraId="7502715E" w14:textId="77777777" w:rsidR="001C4595" w:rsidRPr="00165A6E" w:rsidRDefault="001C4595" w:rsidP="00AC171A">
            <w:pPr>
              <w:pStyle w:val="TAC"/>
              <w:rPr>
                <w:szCs w:val="18"/>
              </w:rPr>
            </w:pPr>
            <w:r w:rsidRPr="00165A6E">
              <w:rPr>
                <w:szCs w:val="22"/>
                <w:lang w:eastAsia="ko-KR"/>
              </w:rPr>
              <w:t>N.A</w:t>
            </w:r>
          </w:p>
        </w:tc>
        <w:tc>
          <w:tcPr>
            <w:tcW w:w="1080" w:type="dxa"/>
          </w:tcPr>
          <w:p w14:paraId="79C42166" w14:textId="77777777" w:rsidR="001C4595" w:rsidRPr="00165A6E" w:rsidRDefault="001C4595" w:rsidP="00AC171A">
            <w:pPr>
              <w:pStyle w:val="TAC"/>
              <w:rPr>
                <w:szCs w:val="18"/>
              </w:rPr>
            </w:pPr>
            <w:r w:rsidRPr="00165A6E">
              <w:rPr>
                <w:szCs w:val="22"/>
                <w:lang w:eastAsia="ko-KR"/>
              </w:rPr>
              <w:t>N.A</w:t>
            </w:r>
          </w:p>
        </w:tc>
      </w:tr>
      <w:tr w:rsidR="001C4595" w:rsidRPr="00165A6E" w14:paraId="412E1B8B" w14:textId="77777777" w:rsidTr="00AC171A">
        <w:trPr>
          <w:jc w:val="center"/>
        </w:trPr>
        <w:tc>
          <w:tcPr>
            <w:tcW w:w="8815" w:type="dxa"/>
            <w:gridSpan w:val="8"/>
            <w:shd w:val="clear" w:color="auto" w:fill="auto"/>
          </w:tcPr>
          <w:p w14:paraId="2DEFDF54" w14:textId="77777777" w:rsidR="001C4595" w:rsidRPr="00165A6E" w:rsidRDefault="001C4595" w:rsidP="00AC171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665760EC" w14:textId="77777777" w:rsidR="001C4595" w:rsidRPr="00165A6E" w:rsidRDefault="001C4595" w:rsidP="00AC171A">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20E38D39" w14:textId="77777777" w:rsidR="001C4595" w:rsidRPr="00165A6E" w:rsidRDefault="001C4595" w:rsidP="001C4595">
      <w:pPr>
        <w:rPr>
          <w:rFonts w:eastAsia="Malgun Gothic"/>
        </w:rPr>
      </w:pPr>
    </w:p>
    <w:p w14:paraId="54AD827F" w14:textId="77777777" w:rsidR="001C4595" w:rsidRPr="00165A6E" w:rsidRDefault="001C4595" w:rsidP="001C4595">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1F742438" w14:textId="77777777" w:rsidR="001C4595" w:rsidRPr="00165A6E" w:rsidRDefault="001C4595" w:rsidP="001C4595">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165A6E">
        <w:t>∑MB</w:t>
      </w:r>
      <w:r w:rsidRPr="00165A6E">
        <w:rPr>
          <w:vertAlign w:val="subscript"/>
        </w:rPr>
        <w:t>S</w:t>
      </w:r>
      <w:r w:rsidRPr="00165A6E">
        <w:t xml:space="preserve"> and </w:t>
      </w:r>
      <w:r w:rsidRPr="00165A6E">
        <w:rPr>
          <w:rFonts w:eastAsia="Malgun Gothic"/>
        </w:rPr>
        <w:t>∆</w:t>
      </w:r>
      <w:proofErr w:type="spellStart"/>
      <w:r w:rsidRPr="00165A6E">
        <w:rPr>
          <w:rFonts w:eastAsia="Malgun Gothic"/>
        </w:rPr>
        <w:t>MB</w:t>
      </w:r>
      <w:r w:rsidRPr="00165A6E">
        <w:rPr>
          <w:rFonts w:eastAsia="Malgun Gothic"/>
          <w:vertAlign w:val="subscript"/>
        </w:rPr>
        <w:t>S,n</w:t>
      </w:r>
      <w:proofErr w:type="spellEnd"/>
      <w:r w:rsidRPr="00165A6E">
        <w:rPr>
          <w:rFonts w:eastAsia="Malgun Gothic"/>
        </w:rPr>
        <w:t xml:space="preserve"> as specified in </w:t>
      </w:r>
      <w:r w:rsidRPr="00165A6E">
        <w:t>Table 7.3.2.3.3-1a and 7.3.2.3.3-1b</w:t>
      </w:r>
      <w:r w:rsidRPr="00165A6E">
        <w:rPr>
          <w:rFonts w:eastAsia="Malgun Gothic"/>
        </w:rPr>
        <w:t>..</w:t>
      </w:r>
    </w:p>
    <w:p w14:paraId="459E4944" w14:textId="77777777" w:rsidR="001C4595" w:rsidRPr="00165A6E" w:rsidRDefault="001C4595" w:rsidP="001C4595">
      <w:pPr>
        <w:pStyle w:val="TH"/>
      </w:pPr>
      <w:bookmarkStart w:id="11" w:name="_CRTable7_3_4_33"/>
      <w:r w:rsidRPr="00165A6E">
        <w:t xml:space="preserve">Table </w:t>
      </w:r>
      <w:bookmarkEnd w:id="11"/>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1C4595" w:rsidRPr="00165A6E" w14:paraId="4ABD4663" w14:textId="77777777" w:rsidTr="00AC171A">
        <w:tc>
          <w:tcPr>
            <w:tcW w:w="1589" w:type="dxa"/>
            <w:vMerge w:val="restart"/>
            <w:shd w:val="clear" w:color="auto" w:fill="auto"/>
          </w:tcPr>
          <w:p w14:paraId="646D9622"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5B258DC9"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1C4595" w:rsidRPr="00165A6E" w14:paraId="68CF275C" w14:textId="77777777" w:rsidTr="00AC171A">
        <w:tc>
          <w:tcPr>
            <w:tcW w:w="1589" w:type="dxa"/>
            <w:vMerge/>
            <w:shd w:val="clear" w:color="auto" w:fill="auto"/>
          </w:tcPr>
          <w:p w14:paraId="5A423328" w14:textId="77777777" w:rsidR="001C4595" w:rsidRPr="00165A6E" w:rsidRDefault="001C4595" w:rsidP="00AC171A">
            <w:pPr>
              <w:keepNext/>
              <w:keepLines/>
              <w:spacing w:after="0"/>
              <w:jc w:val="center"/>
              <w:rPr>
                <w:rFonts w:ascii="Arial" w:eastAsia="Calibri" w:hAnsi="Arial"/>
                <w:b/>
                <w:sz w:val="18"/>
                <w:szCs w:val="22"/>
              </w:rPr>
            </w:pPr>
          </w:p>
        </w:tc>
        <w:tc>
          <w:tcPr>
            <w:tcW w:w="823" w:type="dxa"/>
            <w:shd w:val="clear" w:color="auto" w:fill="auto"/>
            <w:vAlign w:val="center"/>
          </w:tcPr>
          <w:p w14:paraId="38B174A7"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0AD4EC75"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25800A6A"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3C1C4A0B"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2451510E" w14:textId="77777777" w:rsidR="001C4595" w:rsidRPr="00165A6E" w:rsidRDefault="001C4595" w:rsidP="00AC171A">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E9F3D62" w14:textId="77777777" w:rsidR="001C4595" w:rsidRPr="00165A6E" w:rsidRDefault="001C4595" w:rsidP="00AC171A">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E02B464" w14:textId="77777777" w:rsidR="001C4595" w:rsidRPr="00165A6E" w:rsidRDefault="001C4595" w:rsidP="00AC171A">
            <w:pPr>
              <w:keepNext/>
              <w:keepLines/>
              <w:spacing w:after="0"/>
              <w:jc w:val="center"/>
              <w:rPr>
                <w:rFonts w:ascii="Arial" w:hAnsi="Arial"/>
                <w:b/>
                <w:sz w:val="18"/>
                <w:szCs w:val="22"/>
              </w:rPr>
            </w:pPr>
            <w:r w:rsidRPr="00165A6E">
              <w:rPr>
                <w:rFonts w:ascii="Arial" w:hAnsi="Arial"/>
                <w:b/>
                <w:sz w:val="18"/>
                <w:szCs w:val="22"/>
              </w:rPr>
              <w:t>2000 MHz</w:t>
            </w:r>
          </w:p>
        </w:tc>
      </w:tr>
      <w:tr w:rsidR="001C4595" w:rsidRPr="00165A6E" w14:paraId="65CCD814" w14:textId="77777777" w:rsidTr="00AC171A">
        <w:tc>
          <w:tcPr>
            <w:tcW w:w="1589" w:type="dxa"/>
            <w:shd w:val="clear" w:color="auto" w:fill="auto"/>
          </w:tcPr>
          <w:p w14:paraId="6E25D5C0" w14:textId="77777777" w:rsidR="001C4595" w:rsidRPr="00165A6E" w:rsidRDefault="001C4595" w:rsidP="00AC171A">
            <w:pPr>
              <w:pStyle w:val="TAC"/>
            </w:pPr>
            <w:r w:rsidRPr="00165A6E">
              <w:t>n257</w:t>
            </w:r>
          </w:p>
        </w:tc>
        <w:tc>
          <w:tcPr>
            <w:tcW w:w="823" w:type="dxa"/>
            <w:shd w:val="clear" w:color="auto" w:fill="auto"/>
          </w:tcPr>
          <w:p w14:paraId="3C862514" w14:textId="77777777" w:rsidR="001C4595" w:rsidRPr="00165A6E" w:rsidRDefault="001C4595" w:rsidP="00AC171A">
            <w:pPr>
              <w:pStyle w:val="TAC"/>
              <w:rPr>
                <w:szCs w:val="18"/>
              </w:rPr>
            </w:pPr>
            <w:r w:rsidRPr="00165A6E">
              <w:rPr>
                <w:szCs w:val="18"/>
              </w:rPr>
              <w:t>-77.4</w:t>
            </w:r>
          </w:p>
        </w:tc>
        <w:tc>
          <w:tcPr>
            <w:tcW w:w="988" w:type="dxa"/>
            <w:shd w:val="clear" w:color="auto" w:fill="auto"/>
          </w:tcPr>
          <w:p w14:paraId="014953B3" w14:textId="77777777" w:rsidR="001C4595" w:rsidRPr="00165A6E" w:rsidRDefault="001C4595" w:rsidP="00AC171A">
            <w:pPr>
              <w:pStyle w:val="TAC"/>
              <w:rPr>
                <w:szCs w:val="18"/>
              </w:rPr>
            </w:pPr>
            <w:r w:rsidRPr="00165A6E">
              <w:rPr>
                <w:szCs w:val="18"/>
              </w:rPr>
              <w:t>-74.4</w:t>
            </w:r>
          </w:p>
        </w:tc>
        <w:tc>
          <w:tcPr>
            <w:tcW w:w="988" w:type="dxa"/>
            <w:shd w:val="clear" w:color="auto" w:fill="auto"/>
          </w:tcPr>
          <w:p w14:paraId="751CAEEC" w14:textId="77777777" w:rsidR="001C4595" w:rsidRPr="00165A6E" w:rsidRDefault="001C4595" w:rsidP="00AC171A">
            <w:pPr>
              <w:pStyle w:val="TAC"/>
              <w:rPr>
                <w:szCs w:val="18"/>
              </w:rPr>
            </w:pPr>
            <w:r w:rsidRPr="00165A6E">
              <w:rPr>
                <w:szCs w:val="18"/>
              </w:rPr>
              <w:t>-71.4</w:t>
            </w:r>
          </w:p>
        </w:tc>
        <w:tc>
          <w:tcPr>
            <w:tcW w:w="989" w:type="dxa"/>
            <w:shd w:val="clear" w:color="auto" w:fill="auto"/>
          </w:tcPr>
          <w:p w14:paraId="686F9D14" w14:textId="77777777" w:rsidR="001C4595" w:rsidRPr="00165A6E" w:rsidRDefault="001C4595" w:rsidP="00AC171A">
            <w:pPr>
              <w:pStyle w:val="TAC"/>
              <w:rPr>
                <w:szCs w:val="18"/>
              </w:rPr>
            </w:pPr>
            <w:r w:rsidRPr="00165A6E">
              <w:rPr>
                <w:szCs w:val="18"/>
              </w:rPr>
              <w:t>-68.4</w:t>
            </w:r>
          </w:p>
        </w:tc>
        <w:tc>
          <w:tcPr>
            <w:tcW w:w="990" w:type="dxa"/>
          </w:tcPr>
          <w:p w14:paraId="1CE9EBB3" w14:textId="77777777" w:rsidR="001C4595" w:rsidRPr="00165A6E" w:rsidRDefault="001C4595" w:rsidP="00AC171A">
            <w:pPr>
              <w:pStyle w:val="TAC"/>
              <w:rPr>
                <w:szCs w:val="18"/>
              </w:rPr>
            </w:pPr>
            <w:r w:rsidRPr="00165A6E">
              <w:rPr>
                <w:szCs w:val="18"/>
              </w:rPr>
              <w:t>N.A</w:t>
            </w:r>
          </w:p>
        </w:tc>
        <w:tc>
          <w:tcPr>
            <w:tcW w:w="1080" w:type="dxa"/>
          </w:tcPr>
          <w:p w14:paraId="5503E6ED" w14:textId="77777777" w:rsidR="001C4595" w:rsidRPr="00165A6E" w:rsidRDefault="001C4595" w:rsidP="00AC171A">
            <w:pPr>
              <w:pStyle w:val="TAC"/>
              <w:rPr>
                <w:szCs w:val="18"/>
              </w:rPr>
            </w:pPr>
            <w:r w:rsidRPr="00165A6E">
              <w:rPr>
                <w:szCs w:val="18"/>
              </w:rPr>
              <w:t>N.A</w:t>
            </w:r>
          </w:p>
        </w:tc>
        <w:tc>
          <w:tcPr>
            <w:tcW w:w="1080" w:type="dxa"/>
          </w:tcPr>
          <w:p w14:paraId="11BEF515" w14:textId="77777777" w:rsidR="001C4595" w:rsidRPr="00165A6E" w:rsidRDefault="001C4595" w:rsidP="00AC171A">
            <w:pPr>
              <w:pStyle w:val="TAC"/>
              <w:rPr>
                <w:szCs w:val="18"/>
              </w:rPr>
            </w:pPr>
            <w:r w:rsidRPr="00165A6E">
              <w:rPr>
                <w:szCs w:val="18"/>
              </w:rPr>
              <w:t>N.A</w:t>
            </w:r>
          </w:p>
        </w:tc>
      </w:tr>
      <w:tr w:rsidR="001C4595" w:rsidRPr="00165A6E" w14:paraId="290BAB48" w14:textId="77777777" w:rsidTr="00AC171A">
        <w:tc>
          <w:tcPr>
            <w:tcW w:w="1589" w:type="dxa"/>
            <w:shd w:val="clear" w:color="auto" w:fill="auto"/>
          </w:tcPr>
          <w:p w14:paraId="7E8A72F8" w14:textId="77777777" w:rsidR="001C4595" w:rsidRPr="00165A6E" w:rsidRDefault="001C4595" w:rsidP="00AC171A">
            <w:pPr>
              <w:pStyle w:val="TAC"/>
            </w:pPr>
            <w:r w:rsidRPr="00165A6E">
              <w:t>n258</w:t>
            </w:r>
          </w:p>
        </w:tc>
        <w:tc>
          <w:tcPr>
            <w:tcW w:w="823" w:type="dxa"/>
            <w:shd w:val="clear" w:color="auto" w:fill="auto"/>
          </w:tcPr>
          <w:p w14:paraId="20699007" w14:textId="77777777" w:rsidR="001C4595" w:rsidRPr="00165A6E" w:rsidRDefault="001C4595" w:rsidP="00AC171A">
            <w:pPr>
              <w:pStyle w:val="TAC"/>
              <w:rPr>
                <w:szCs w:val="18"/>
              </w:rPr>
            </w:pPr>
            <w:r w:rsidRPr="00165A6E">
              <w:rPr>
                <w:szCs w:val="18"/>
              </w:rPr>
              <w:t>-77.4</w:t>
            </w:r>
          </w:p>
        </w:tc>
        <w:tc>
          <w:tcPr>
            <w:tcW w:w="988" w:type="dxa"/>
            <w:shd w:val="clear" w:color="auto" w:fill="auto"/>
          </w:tcPr>
          <w:p w14:paraId="0CC720CE" w14:textId="77777777" w:rsidR="001C4595" w:rsidRPr="00165A6E" w:rsidRDefault="001C4595" w:rsidP="00AC171A">
            <w:pPr>
              <w:pStyle w:val="TAC"/>
              <w:rPr>
                <w:szCs w:val="18"/>
              </w:rPr>
            </w:pPr>
            <w:r w:rsidRPr="00165A6E">
              <w:rPr>
                <w:szCs w:val="18"/>
              </w:rPr>
              <w:t>-74.4</w:t>
            </w:r>
          </w:p>
        </w:tc>
        <w:tc>
          <w:tcPr>
            <w:tcW w:w="988" w:type="dxa"/>
            <w:shd w:val="clear" w:color="auto" w:fill="auto"/>
          </w:tcPr>
          <w:p w14:paraId="4E424485" w14:textId="77777777" w:rsidR="001C4595" w:rsidRPr="00165A6E" w:rsidRDefault="001C4595" w:rsidP="00AC171A">
            <w:pPr>
              <w:pStyle w:val="TAC"/>
              <w:rPr>
                <w:szCs w:val="18"/>
              </w:rPr>
            </w:pPr>
            <w:r w:rsidRPr="00165A6E">
              <w:rPr>
                <w:szCs w:val="18"/>
              </w:rPr>
              <w:t>-71.4</w:t>
            </w:r>
          </w:p>
        </w:tc>
        <w:tc>
          <w:tcPr>
            <w:tcW w:w="989" w:type="dxa"/>
            <w:shd w:val="clear" w:color="auto" w:fill="auto"/>
          </w:tcPr>
          <w:p w14:paraId="5F4B794E" w14:textId="77777777" w:rsidR="001C4595" w:rsidRPr="00165A6E" w:rsidRDefault="001C4595" w:rsidP="00AC171A">
            <w:pPr>
              <w:pStyle w:val="TAC"/>
              <w:rPr>
                <w:szCs w:val="18"/>
              </w:rPr>
            </w:pPr>
            <w:r w:rsidRPr="00165A6E">
              <w:rPr>
                <w:szCs w:val="18"/>
              </w:rPr>
              <w:t>-68.4</w:t>
            </w:r>
          </w:p>
        </w:tc>
        <w:tc>
          <w:tcPr>
            <w:tcW w:w="990" w:type="dxa"/>
          </w:tcPr>
          <w:p w14:paraId="6D79A11D" w14:textId="77777777" w:rsidR="001C4595" w:rsidRPr="00165A6E" w:rsidRDefault="001C4595" w:rsidP="00AC171A">
            <w:pPr>
              <w:pStyle w:val="TAC"/>
              <w:rPr>
                <w:szCs w:val="18"/>
              </w:rPr>
            </w:pPr>
            <w:r w:rsidRPr="00165A6E">
              <w:rPr>
                <w:szCs w:val="18"/>
              </w:rPr>
              <w:t>N.A</w:t>
            </w:r>
          </w:p>
        </w:tc>
        <w:tc>
          <w:tcPr>
            <w:tcW w:w="1080" w:type="dxa"/>
          </w:tcPr>
          <w:p w14:paraId="6E26D86F" w14:textId="77777777" w:rsidR="001C4595" w:rsidRPr="00165A6E" w:rsidRDefault="001C4595" w:rsidP="00AC171A">
            <w:pPr>
              <w:pStyle w:val="TAC"/>
              <w:rPr>
                <w:szCs w:val="18"/>
              </w:rPr>
            </w:pPr>
            <w:r w:rsidRPr="00165A6E">
              <w:rPr>
                <w:szCs w:val="18"/>
              </w:rPr>
              <w:t>N.A</w:t>
            </w:r>
          </w:p>
        </w:tc>
        <w:tc>
          <w:tcPr>
            <w:tcW w:w="1080" w:type="dxa"/>
          </w:tcPr>
          <w:p w14:paraId="634A00C0" w14:textId="77777777" w:rsidR="001C4595" w:rsidRPr="00165A6E" w:rsidRDefault="001C4595" w:rsidP="00AC171A">
            <w:pPr>
              <w:pStyle w:val="TAC"/>
              <w:rPr>
                <w:szCs w:val="18"/>
              </w:rPr>
            </w:pPr>
            <w:r w:rsidRPr="00165A6E">
              <w:rPr>
                <w:szCs w:val="18"/>
              </w:rPr>
              <w:t>N.A</w:t>
            </w:r>
          </w:p>
        </w:tc>
      </w:tr>
      <w:tr w:rsidR="001C4595" w:rsidRPr="00165A6E" w14:paraId="253A8393" w14:textId="77777777" w:rsidTr="00AC171A">
        <w:tc>
          <w:tcPr>
            <w:tcW w:w="1589" w:type="dxa"/>
            <w:shd w:val="clear" w:color="auto" w:fill="auto"/>
          </w:tcPr>
          <w:p w14:paraId="3FB6A15A" w14:textId="77777777" w:rsidR="001C4595" w:rsidRPr="00165A6E" w:rsidRDefault="001C4595" w:rsidP="00AC171A">
            <w:pPr>
              <w:pStyle w:val="TAC"/>
            </w:pPr>
            <w:r w:rsidRPr="00165A6E">
              <w:t>n259</w:t>
            </w:r>
          </w:p>
        </w:tc>
        <w:tc>
          <w:tcPr>
            <w:tcW w:w="823" w:type="dxa"/>
            <w:shd w:val="clear" w:color="auto" w:fill="auto"/>
          </w:tcPr>
          <w:p w14:paraId="5C58DC60" w14:textId="77777777" w:rsidR="001C4595" w:rsidRPr="00165A6E" w:rsidRDefault="001C4595" w:rsidP="00AC171A">
            <w:pPr>
              <w:pStyle w:val="TAC"/>
              <w:rPr>
                <w:szCs w:val="18"/>
              </w:rPr>
            </w:pPr>
            <w:r w:rsidRPr="00165A6E">
              <w:rPr>
                <w:szCs w:val="18"/>
              </w:rPr>
              <w:t>-71.9</w:t>
            </w:r>
          </w:p>
        </w:tc>
        <w:tc>
          <w:tcPr>
            <w:tcW w:w="988" w:type="dxa"/>
            <w:shd w:val="clear" w:color="auto" w:fill="auto"/>
          </w:tcPr>
          <w:p w14:paraId="580B312E" w14:textId="77777777" w:rsidR="001C4595" w:rsidRPr="00165A6E" w:rsidRDefault="001C4595" w:rsidP="00AC171A">
            <w:pPr>
              <w:pStyle w:val="TAC"/>
              <w:rPr>
                <w:szCs w:val="18"/>
              </w:rPr>
            </w:pPr>
            <w:r w:rsidRPr="00165A6E">
              <w:rPr>
                <w:szCs w:val="18"/>
              </w:rPr>
              <w:t>-68.9</w:t>
            </w:r>
          </w:p>
        </w:tc>
        <w:tc>
          <w:tcPr>
            <w:tcW w:w="988" w:type="dxa"/>
            <w:shd w:val="clear" w:color="auto" w:fill="auto"/>
          </w:tcPr>
          <w:p w14:paraId="406A978A" w14:textId="77777777" w:rsidR="001C4595" w:rsidRPr="00165A6E" w:rsidRDefault="001C4595" w:rsidP="00AC171A">
            <w:pPr>
              <w:pStyle w:val="TAC"/>
              <w:rPr>
                <w:szCs w:val="18"/>
              </w:rPr>
            </w:pPr>
            <w:r w:rsidRPr="00165A6E">
              <w:rPr>
                <w:szCs w:val="18"/>
              </w:rPr>
              <w:t>-65.9</w:t>
            </w:r>
          </w:p>
        </w:tc>
        <w:tc>
          <w:tcPr>
            <w:tcW w:w="989" w:type="dxa"/>
            <w:shd w:val="clear" w:color="auto" w:fill="auto"/>
          </w:tcPr>
          <w:p w14:paraId="54445D34" w14:textId="77777777" w:rsidR="001C4595" w:rsidRPr="00165A6E" w:rsidRDefault="001C4595" w:rsidP="00AC171A">
            <w:pPr>
              <w:pStyle w:val="TAC"/>
              <w:rPr>
                <w:szCs w:val="18"/>
              </w:rPr>
            </w:pPr>
            <w:r w:rsidRPr="00165A6E">
              <w:rPr>
                <w:szCs w:val="18"/>
              </w:rPr>
              <w:t>-62.9</w:t>
            </w:r>
          </w:p>
        </w:tc>
        <w:tc>
          <w:tcPr>
            <w:tcW w:w="990" w:type="dxa"/>
          </w:tcPr>
          <w:p w14:paraId="5DB86616" w14:textId="77777777" w:rsidR="001C4595" w:rsidRPr="00165A6E" w:rsidRDefault="001C4595" w:rsidP="00AC171A">
            <w:pPr>
              <w:pStyle w:val="TAC"/>
              <w:rPr>
                <w:szCs w:val="18"/>
              </w:rPr>
            </w:pPr>
            <w:r w:rsidRPr="00165A6E">
              <w:rPr>
                <w:szCs w:val="18"/>
              </w:rPr>
              <w:t>N.A</w:t>
            </w:r>
          </w:p>
        </w:tc>
        <w:tc>
          <w:tcPr>
            <w:tcW w:w="1080" w:type="dxa"/>
          </w:tcPr>
          <w:p w14:paraId="06313DCD" w14:textId="77777777" w:rsidR="001C4595" w:rsidRPr="00165A6E" w:rsidRDefault="001C4595" w:rsidP="00AC171A">
            <w:pPr>
              <w:pStyle w:val="TAC"/>
              <w:rPr>
                <w:szCs w:val="18"/>
              </w:rPr>
            </w:pPr>
            <w:r w:rsidRPr="00165A6E">
              <w:rPr>
                <w:szCs w:val="18"/>
              </w:rPr>
              <w:t>N.A</w:t>
            </w:r>
          </w:p>
        </w:tc>
        <w:tc>
          <w:tcPr>
            <w:tcW w:w="1080" w:type="dxa"/>
          </w:tcPr>
          <w:p w14:paraId="2A1C92DA" w14:textId="77777777" w:rsidR="001C4595" w:rsidRPr="00165A6E" w:rsidRDefault="001C4595" w:rsidP="00AC171A">
            <w:pPr>
              <w:pStyle w:val="TAC"/>
              <w:rPr>
                <w:szCs w:val="18"/>
              </w:rPr>
            </w:pPr>
            <w:r w:rsidRPr="00165A6E">
              <w:rPr>
                <w:szCs w:val="18"/>
              </w:rPr>
              <w:t>N.A</w:t>
            </w:r>
          </w:p>
        </w:tc>
      </w:tr>
      <w:tr w:rsidR="001C4595" w:rsidRPr="00165A6E" w14:paraId="1F694F56" w14:textId="77777777" w:rsidTr="00AC171A">
        <w:tc>
          <w:tcPr>
            <w:tcW w:w="1589" w:type="dxa"/>
            <w:shd w:val="clear" w:color="auto" w:fill="auto"/>
          </w:tcPr>
          <w:p w14:paraId="50D651BA" w14:textId="77777777" w:rsidR="001C4595" w:rsidRPr="00165A6E" w:rsidRDefault="001C4595" w:rsidP="00AC171A">
            <w:pPr>
              <w:pStyle w:val="TAC"/>
            </w:pPr>
            <w:r w:rsidRPr="00165A6E">
              <w:t>n260</w:t>
            </w:r>
          </w:p>
        </w:tc>
        <w:tc>
          <w:tcPr>
            <w:tcW w:w="823" w:type="dxa"/>
            <w:shd w:val="clear" w:color="auto" w:fill="auto"/>
          </w:tcPr>
          <w:p w14:paraId="490A36AB" w14:textId="77777777" w:rsidR="001C4595" w:rsidRPr="00165A6E" w:rsidRDefault="001C4595" w:rsidP="00AC171A">
            <w:pPr>
              <w:pStyle w:val="TAC"/>
              <w:rPr>
                <w:szCs w:val="18"/>
              </w:rPr>
            </w:pPr>
            <w:r w:rsidRPr="00165A6E">
              <w:rPr>
                <w:szCs w:val="18"/>
              </w:rPr>
              <w:t>-73.1</w:t>
            </w:r>
          </w:p>
        </w:tc>
        <w:tc>
          <w:tcPr>
            <w:tcW w:w="988" w:type="dxa"/>
            <w:shd w:val="clear" w:color="auto" w:fill="auto"/>
          </w:tcPr>
          <w:p w14:paraId="27E01FC1" w14:textId="77777777" w:rsidR="001C4595" w:rsidRPr="00165A6E" w:rsidRDefault="001C4595" w:rsidP="00AC171A">
            <w:pPr>
              <w:pStyle w:val="TAC"/>
              <w:rPr>
                <w:szCs w:val="18"/>
              </w:rPr>
            </w:pPr>
            <w:r w:rsidRPr="00165A6E">
              <w:rPr>
                <w:szCs w:val="18"/>
              </w:rPr>
              <w:t>-70.1</w:t>
            </w:r>
          </w:p>
        </w:tc>
        <w:tc>
          <w:tcPr>
            <w:tcW w:w="988" w:type="dxa"/>
            <w:shd w:val="clear" w:color="auto" w:fill="auto"/>
          </w:tcPr>
          <w:p w14:paraId="5C2EFC96" w14:textId="77777777" w:rsidR="001C4595" w:rsidRPr="00165A6E" w:rsidRDefault="001C4595" w:rsidP="00AC171A">
            <w:pPr>
              <w:pStyle w:val="TAC"/>
              <w:rPr>
                <w:szCs w:val="18"/>
              </w:rPr>
            </w:pPr>
            <w:r w:rsidRPr="00165A6E">
              <w:rPr>
                <w:szCs w:val="18"/>
              </w:rPr>
              <w:t>-67.1</w:t>
            </w:r>
          </w:p>
        </w:tc>
        <w:tc>
          <w:tcPr>
            <w:tcW w:w="989" w:type="dxa"/>
            <w:shd w:val="clear" w:color="auto" w:fill="auto"/>
          </w:tcPr>
          <w:p w14:paraId="119CFFA8" w14:textId="77777777" w:rsidR="001C4595" w:rsidRPr="00165A6E" w:rsidRDefault="001C4595" w:rsidP="00AC171A">
            <w:pPr>
              <w:pStyle w:val="TAC"/>
              <w:rPr>
                <w:szCs w:val="18"/>
              </w:rPr>
            </w:pPr>
            <w:r w:rsidRPr="00165A6E">
              <w:rPr>
                <w:szCs w:val="18"/>
              </w:rPr>
              <w:t>-64.1</w:t>
            </w:r>
          </w:p>
        </w:tc>
        <w:tc>
          <w:tcPr>
            <w:tcW w:w="990" w:type="dxa"/>
          </w:tcPr>
          <w:p w14:paraId="4F08787E" w14:textId="77777777" w:rsidR="001C4595" w:rsidRPr="00165A6E" w:rsidRDefault="001C4595" w:rsidP="00AC171A">
            <w:pPr>
              <w:pStyle w:val="TAC"/>
              <w:rPr>
                <w:szCs w:val="18"/>
              </w:rPr>
            </w:pPr>
            <w:r w:rsidRPr="00165A6E">
              <w:rPr>
                <w:szCs w:val="18"/>
              </w:rPr>
              <w:t>N.A</w:t>
            </w:r>
          </w:p>
        </w:tc>
        <w:tc>
          <w:tcPr>
            <w:tcW w:w="1080" w:type="dxa"/>
          </w:tcPr>
          <w:p w14:paraId="130356EA" w14:textId="77777777" w:rsidR="001C4595" w:rsidRPr="00165A6E" w:rsidRDefault="001C4595" w:rsidP="00AC171A">
            <w:pPr>
              <w:pStyle w:val="TAC"/>
              <w:rPr>
                <w:szCs w:val="18"/>
              </w:rPr>
            </w:pPr>
            <w:r w:rsidRPr="00165A6E">
              <w:rPr>
                <w:szCs w:val="18"/>
              </w:rPr>
              <w:t>N.A</w:t>
            </w:r>
          </w:p>
        </w:tc>
        <w:tc>
          <w:tcPr>
            <w:tcW w:w="1080" w:type="dxa"/>
          </w:tcPr>
          <w:p w14:paraId="0229FA05" w14:textId="77777777" w:rsidR="001C4595" w:rsidRPr="00165A6E" w:rsidRDefault="001C4595" w:rsidP="00AC171A">
            <w:pPr>
              <w:pStyle w:val="TAC"/>
              <w:rPr>
                <w:szCs w:val="18"/>
              </w:rPr>
            </w:pPr>
            <w:r w:rsidRPr="00165A6E">
              <w:rPr>
                <w:szCs w:val="18"/>
              </w:rPr>
              <w:t>N.A</w:t>
            </w:r>
          </w:p>
        </w:tc>
      </w:tr>
      <w:tr w:rsidR="001C4595" w:rsidRPr="00165A6E" w14:paraId="73FC1964" w14:textId="77777777" w:rsidTr="00AC171A">
        <w:tc>
          <w:tcPr>
            <w:tcW w:w="1589" w:type="dxa"/>
            <w:shd w:val="clear" w:color="auto" w:fill="auto"/>
          </w:tcPr>
          <w:p w14:paraId="26154E98" w14:textId="77777777" w:rsidR="001C4595" w:rsidRPr="00165A6E" w:rsidRDefault="001C4595" w:rsidP="00AC171A">
            <w:pPr>
              <w:pStyle w:val="TAC"/>
            </w:pPr>
            <w:r w:rsidRPr="00165A6E">
              <w:t>n261</w:t>
            </w:r>
          </w:p>
        </w:tc>
        <w:tc>
          <w:tcPr>
            <w:tcW w:w="823" w:type="dxa"/>
            <w:shd w:val="clear" w:color="auto" w:fill="auto"/>
          </w:tcPr>
          <w:p w14:paraId="1A74D81D" w14:textId="77777777" w:rsidR="001C4595" w:rsidRPr="00165A6E" w:rsidRDefault="001C4595" w:rsidP="00AC171A">
            <w:pPr>
              <w:pStyle w:val="TAC"/>
              <w:rPr>
                <w:szCs w:val="18"/>
              </w:rPr>
            </w:pPr>
            <w:r w:rsidRPr="00165A6E">
              <w:rPr>
                <w:szCs w:val="18"/>
              </w:rPr>
              <w:t>-77.4</w:t>
            </w:r>
          </w:p>
        </w:tc>
        <w:tc>
          <w:tcPr>
            <w:tcW w:w="988" w:type="dxa"/>
            <w:shd w:val="clear" w:color="auto" w:fill="auto"/>
          </w:tcPr>
          <w:p w14:paraId="0F93A189" w14:textId="77777777" w:rsidR="001C4595" w:rsidRPr="00165A6E" w:rsidRDefault="001C4595" w:rsidP="00AC171A">
            <w:pPr>
              <w:pStyle w:val="TAC"/>
              <w:rPr>
                <w:szCs w:val="18"/>
              </w:rPr>
            </w:pPr>
            <w:r w:rsidRPr="00165A6E">
              <w:rPr>
                <w:szCs w:val="18"/>
              </w:rPr>
              <w:t>-74.4</w:t>
            </w:r>
          </w:p>
        </w:tc>
        <w:tc>
          <w:tcPr>
            <w:tcW w:w="988" w:type="dxa"/>
            <w:shd w:val="clear" w:color="auto" w:fill="auto"/>
          </w:tcPr>
          <w:p w14:paraId="2DA8C5CF" w14:textId="77777777" w:rsidR="001C4595" w:rsidRPr="00165A6E" w:rsidRDefault="001C4595" w:rsidP="00AC171A">
            <w:pPr>
              <w:pStyle w:val="TAC"/>
              <w:rPr>
                <w:szCs w:val="18"/>
              </w:rPr>
            </w:pPr>
            <w:r w:rsidRPr="00165A6E">
              <w:rPr>
                <w:szCs w:val="18"/>
              </w:rPr>
              <w:t>-71.4</w:t>
            </w:r>
          </w:p>
        </w:tc>
        <w:tc>
          <w:tcPr>
            <w:tcW w:w="989" w:type="dxa"/>
            <w:shd w:val="clear" w:color="auto" w:fill="auto"/>
          </w:tcPr>
          <w:p w14:paraId="3EB96327" w14:textId="77777777" w:rsidR="001C4595" w:rsidRPr="00165A6E" w:rsidRDefault="001C4595" w:rsidP="00AC171A">
            <w:pPr>
              <w:pStyle w:val="TAC"/>
              <w:rPr>
                <w:szCs w:val="18"/>
              </w:rPr>
            </w:pPr>
            <w:r w:rsidRPr="00165A6E">
              <w:rPr>
                <w:szCs w:val="18"/>
              </w:rPr>
              <w:t>-68.4</w:t>
            </w:r>
          </w:p>
        </w:tc>
        <w:tc>
          <w:tcPr>
            <w:tcW w:w="990" w:type="dxa"/>
          </w:tcPr>
          <w:p w14:paraId="691D978C" w14:textId="77777777" w:rsidR="001C4595" w:rsidRPr="00165A6E" w:rsidRDefault="001C4595" w:rsidP="00AC171A">
            <w:pPr>
              <w:pStyle w:val="TAC"/>
              <w:rPr>
                <w:szCs w:val="18"/>
              </w:rPr>
            </w:pPr>
            <w:r w:rsidRPr="00165A6E">
              <w:rPr>
                <w:szCs w:val="18"/>
              </w:rPr>
              <w:t>N.A</w:t>
            </w:r>
          </w:p>
        </w:tc>
        <w:tc>
          <w:tcPr>
            <w:tcW w:w="1080" w:type="dxa"/>
          </w:tcPr>
          <w:p w14:paraId="2F4BC188" w14:textId="77777777" w:rsidR="001C4595" w:rsidRPr="00165A6E" w:rsidRDefault="001C4595" w:rsidP="00AC171A">
            <w:pPr>
              <w:pStyle w:val="TAC"/>
              <w:rPr>
                <w:szCs w:val="18"/>
              </w:rPr>
            </w:pPr>
            <w:r w:rsidRPr="00165A6E">
              <w:rPr>
                <w:szCs w:val="18"/>
              </w:rPr>
              <w:t>N.A</w:t>
            </w:r>
          </w:p>
        </w:tc>
        <w:tc>
          <w:tcPr>
            <w:tcW w:w="1080" w:type="dxa"/>
          </w:tcPr>
          <w:p w14:paraId="084C58EC" w14:textId="77777777" w:rsidR="001C4595" w:rsidRPr="00165A6E" w:rsidRDefault="001C4595" w:rsidP="00AC171A">
            <w:pPr>
              <w:pStyle w:val="TAC"/>
              <w:rPr>
                <w:szCs w:val="18"/>
              </w:rPr>
            </w:pPr>
            <w:r w:rsidRPr="00165A6E">
              <w:rPr>
                <w:szCs w:val="18"/>
              </w:rPr>
              <w:t>N.A</w:t>
            </w:r>
          </w:p>
        </w:tc>
      </w:tr>
      <w:tr w:rsidR="001C4595" w:rsidRPr="00165A6E" w14:paraId="69370531" w14:textId="77777777" w:rsidTr="00AC171A">
        <w:tc>
          <w:tcPr>
            <w:tcW w:w="8527" w:type="dxa"/>
            <w:gridSpan w:val="8"/>
            <w:shd w:val="clear" w:color="auto" w:fill="auto"/>
          </w:tcPr>
          <w:p w14:paraId="2967125B" w14:textId="77777777" w:rsidR="001C4595" w:rsidRPr="00165A6E" w:rsidRDefault="001C4595" w:rsidP="00AC171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7237FECD" w14:textId="77777777" w:rsidR="001C4595" w:rsidRPr="00165A6E" w:rsidRDefault="001C4595" w:rsidP="00AC171A">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7ECF196A" w14:textId="77777777" w:rsidR="001C4595" w:rsidRPr="00165A6E" w:rsidRDefault="001C4595" w:rsidP="001C4595">
      <w:pPr>
        <w:rPr>
          <w:rFonts w:eastAsia="Malgun Gothic"/>
        </w:rPr>
      </w:pPr>
    </w:p>
    <w:p w14:paraId="6A0EF7EF" w14:textId="77777777" w:rsidR="001C4595" w:rsidRPr="00165A6E" w:rsidRDefault="001C4595" w:rsidP="001C4595">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5B4A728D" w14:textId="77777777" w:rsidR="001C4595" w:rsidRPr="00165A6E" w:rsidRDefault="001C4595" w:rsidP="001C4595">
      <w:pPr>
        <w:pStyle w:val="TH"/>
      </w:pPr>
      <w:bookmarkStart w:id="12" w:name="_CRTable7_3_4_34"/>
      <w:r w:rsidRPr="00165A6E">
        <w:t xml:space="preserve">Table </w:t>
      </w:r>
      <w:bookmarkEnd w:id="12"/>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C4595" w:rsidRPr="00165A6E" w14:paraId="3871EACC" w14:textId="77777777" w:rsidTr="00AC171A">
        <w:tc>
          <w:tcPr>
            <w:tcW w:w="1710" w:type="dxa"/>
            <w:vMerge w:val="restart"/>
            <w:shd w:val="clear" w:color="auto" w:fill="auto"/>
          </w:tcPr>
          <w:p w14:paraId="5219662F"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3372068C"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1C4595" w:rsidRPr="00165A6E" w14:paraId="6B90B458" w14:textId="77777777" w:rsidTr="00AC171A">
        <w:tc>
          <w:tcPr>
            <w:tcW w:w="1710" w:type="dxa"/>
            <w:vMerge/>
            <w:shd w:val="clear" w:color="auto" w:fill="auto"/>
          </w:tcPr>
          <w:p w14:paraId="054967F5" w14:textId="77777777" w:rsidR="001C4595" w:rsidRPr="00165A6E" w:rsidRDefault="001C4595" w:rsidP="00AC171A">
            <w:pPr>
              <w:keepNext/>
              <w:keepLines/>
              <w:spacing w:after="0"/>
              <w:jc w:val="center"/>
              <w:rPr>
                <w:rFonts w:ascii="Arial" w:eastAsia="Malgun Gothic" w:hAnsi="Arial"/>
                <w:b/>
                <w:sz w:val="18"/>
              </w:rPr>
            </w:pPr>
          </w:p>
        </w:tc>
        <w:tc>
          <w:tcPr>
            <w:tcW w:w="1517" w:type="dxa"/>
            <w:shd w:val="clear" w:color="auto" w:fill="auto"/>
            <w:vAlign w:val="center"/>
          </w:tcPr>
          <w:p w14:paraId="6C25DF4B"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03F4306B"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49F22933"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6A23696F"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1C4595" w:rsidRPr="00165A6E" w14:paraId="04B8BBA1" w14:textId="77777777" w:rsidTr="00AC171A">
        <w:tc>
          <w:tcPr>
            <w:tcW w:w="1710" w:type="dxa"/>
            <w:shd w:val="clear" w:color="auto" w:fill="auto"/>
          </w:tcPr>
          <w:p w14:paraId="296378D3" w14:textId="77777777" w:rsidR="001C4595" w:rsidRPr="00165A6E" w:rsidRDefault="001C4595" w:rsidP="00AC171A">
            <w:pPr>
              <w:pStyle w:val="TAC"/>
            </w:pPr>
            <w:r w:rsidRPr="00165A6E">
              <w:t>n257</w:t>
            </w:r>
          </w:p>
        </w:tc>
        <w:tc>
          <w:tcPr>
            <w:tcW w:w="1517" w:type="dxa"/>
            <w:shd w:val="clear" w:color="auto" w:fill="auto"/>
          </w:tcPr>
          <w:p w14:paraId="681EFD02" w14:textId="77777777" w:rsidR="001C4595" w:rsidRPr="00165A6E" w:rsidRDefault="001C4595" w:rsidP="00AC171A">
            <w:pPr>
              <w:pStyle w:val="TAC"/>
              <w:rPr>
                <w:szCs w:val="18"/>
              </w:rPr>
            </w:pPr>
            <w:r w:rsidRPr="00165A6E">
              <w:rPr>
                <w:szCs w:val="18"/>
              </w:rPr>
              <w:t>-88.0</w:t>
            </w:r>
          </w:p>
        </w:tc>
        <w:tc>
          <w:tcPr>
            <w:tcW w:w="1971" w:type="dxa"/>
            <w:shd w:val="clear" w:color="auto" w:fill="auto"/>
          </w:tcPr>
          <w:p w14:paraId="07DD2513" w14:textId="77777777" w:rsidR="001C4595" w:rsidRPr="00165A6E" w:rsidRDefault="001C4595" w:rsidP="00AC171A">
            <w:pPr>
              <w:pStyle w:val="TAC"/>
              <w:rPr>
                <w:szCs w:val="18"/>
              </w:rPr>
            </w:pPr>
            <w:r w:rsidRPr="00165A6E">
              <w:rPr>
                <w:szCs w:val="18"/>
              </w:rPr>
              <w:t>-85.0</w:t>
            </w:r>
          </w:p>
        </w:tc>
        <w:tc>
          <w:tcPr>
            <w:tcW w:w="1372" w:type="dxa"/>
            <w:shd w:val="clear" w:color="auto" w:fill="auto"/>
          </w:tcPr>
          <w:p w14:paraId="49E3FA3B" w14:textId="77777777" w:rsidR="001C4595" w:rsidRPr="00165A6E" w:rsidRDefault="001C4595" w:rsidP="00AC171A">
            <w:pPr>
              <w:pStyle w:val="TAC"/>
              <w:rPr>
                <w:szCs w:val="18"/>
              </w:rPr>
            </w:pPr>
            <w:r w:rsidRPr="00165A6E">
              <w:rPr>
                <w:szCs w:val="18"/>
              </w:rPr>
              <w:t>-82.0</w:t>
            </w:r>
          </w:p>
        </w:tc>
        <w:tc>
          <w:tcPr>
            <w:tcW w:w="1553" w:type="dxa"/>
            <w:shd w:val="clear" w:color="auto" w:fill="auto"/>
          </w:tcPr>
          <w:p w14:paraId="4A038957" w14:textId="77777777" w:rsidR="001C4595" w:rsidRPr="00165A6E" w:rsidRDefault="001C4595" w:rsidP="00AC171A">
            <w:pPr>
              <w:pStyle w:val="TAC"/>
              <w:rPr>
                <w:szCs w:val="18"/>
              </w:rPr>
            </w:pPr>
            <w:r w:rsidRPr="00165A6E">
              <w:rPr>
                <w:szCs w:val="18"/>
              </w:rPr>
              <w:t>-79.0</w:t>
            </w:r>
          </w:p>
        </w:tc>
      </w:tr>
      <w:tr w:rsidR="001C4595" w:rsidRPr="00165A6E" w14:paraId="1AB242EC" w14:textId="77777777" w:rsidTr="00AC171A">
        <w:tc>
          <w:tcPr>
            <w:tcW w:w="1710" w:type="dxa"/>
            <w:shd w:val="clear" w:color="auto" w:fill="auto"/>
          </w:tcPr>
          <w:p w14:paraId="3E02CDFB" w14:textId="77777777" w:rsidR="001C4595" w:rsidRPr="00165A6E" w:rsidRDefault="001C4595" w:rsidP="00AC171A">
            <w:pPr>
              <w:pStyle w:val="TAC"/>
            </w:pPr>
            <w:r w:rsidRPr="00165A6E">
              <w:t>n258</w:t>
            </w:r>
          </w:p>
        </w:tc>
        <w:tc>
          <w:tcPr>
            <w:tcW w:w="1517" w:type="dxa"/>
            <w:shd w:val="clear" w:color="auto" w:fill="auto"/>
          </w:tcPr>
          <w:p w14:paraId="0CA4DC65" w14:textId="77777777" w:rsidR="001C4595" w:rsidRPr="00165A6E" w:rsidRDefault="001C4595" w:rsidP="00AC171A">
            <w:pPr>
              <w:pStyle w:val="TAC"/>
              <w:rPr>
                <w:szCs w:val="18"/>
              </w:rPr>
            </w:pPr>
            <w:r w:rsidRPr="00165A6E">
              <w:rPr>
                <w:szCs w:val="18"/>
              </w:rPr>
              <w:t>-88.0</w:t>
            </w:r>
          </w:p>
        </w:tc>
        <w:tc>
          <w:tcPr>
            <w:tcW w:w="1971" w:type="dxa"/>
            <w:shd w:val="clear" w:color="auto" w:fill="auto"/>
          </w:tcPr>
          <w:p w14:paraId="2BA7C9BD" w14:textId="77777777" w:rsidR="001C4595" w:rsidRPr="00165A6E" w:rsidRDefault="001C4595" w:rsidP="00AC171A">
            <w:pPr>
              <w:pStyle w:val="TAC"/>
              <w:rPr>
                <w:szCs w:val="18"/>
              </w:rPr>
            </w:pPr>
            <w:r w:rsidRPr="00165A6E">
              <w:rPr>
                <w:szCs w:val="18"/>
              </w:rPr>
              <w:t>-85.0</w:t>
            </w:r>
          </w:p>
        </w:tc>
        <w:tc>
          <w:tcPr>
            <w:tcW w:w="1372" w:type="dxa"/>
            <w:shd w:val="clear" w:color="auto" w:fill="auto"/>
          </w:tcPr>
          <w:p w14:paraId="5EF3103B" w14:textId="77777777" w:rsidR="001C4595" w:rsidRPr="00165A6E" w:rsidRDefault="001C4595" w:rsidP="00AC171A">
            <w:pPr>
              <w:pStyle w:val="TAC"/>
              <w:rPr>
                <w:szCs w:val="18"/>
              </w:rPr>
            </w:pPr>
            <w:r w:rsidRPr="00165A6E">
              <w:rPr>
                <w:szCs w:val="18"/>
              </w:rPr>
              <w:t>-82.0</w:t>
            </w:r>
          </w:p>
        </w:tc>
        <w:tc>
          <w:tcPr>
            <w:tcW w:w="1553" w:type="dxa"/>
            <w:shd w:val="clear" w:color="auto" w:fill="auto"/>
          </w:tcPr>
          <w:p w14:paraId="2DC28698" w14:textId="77777777" w:rsidR="001C4595" w:rsidRPr="00165A6E" w:rsidRDefault="001C4595" w:rsidP="00AC171A">
            <w:pPr>
              <w:pStyle w:val="TAC"/>
              <w:rPr>
                <w:szCs w:val="18"/>
              </w:rPr>
            </w:pPr>
            <w:r w:rsidRPr="00165A6E">
              <w:rPr>
                <w:szCs w:val="18"/>
              </w:rPr>
              <w:t>-79.0</w:t>
            </w:r>
          </w:p>
        </w:tc>
      </w:tr>
      <w:tr w:rsidR="001C4595" w:rsidRPr="00165A6E" w14:paraId="27B20B58" w14:textId="77777777" w:rsidTr="00AC171A">
        <w:tc>
          <w:tcPr>
            <w:tcW w:w="1710" w:type="dxa"/>
            <w:shd w:val="clear" w:color="auto" w:fill="auto"/>
          </w:tcPr>
          <w:p w14:paraId="43BE1912" w14:textId="77777777" w:rsidR="001C4595" w:rsidRPr="00165A6E" w:rsidRDefault="001C4595" w:rsidP="00AC171A">
            <w:pPr>
              <w:pStyle w:val="TAC"/>
            </w:pPr>
            <w:r w:rsidRPr="00165A6E">
              <w:t>n260</w:t>
            </w:r>
          </w:p>
        </w:tc>
        <w:tc>
          <w:tcPr>
            <w:tcW w:w="1517" w:type="dxa"/>
            <w:shd w:val="clear" w:color="auto" w:fill="auto"/>
          </w:tcPr>
          <w:p w14:paraId="6ED4B05C" w14:textId="77777777" w:rsidR="001C4595" w:rsidRPr="00165A6E" w:rsidRDefault="001C4595" w:rsidP="00AC171A">
            <w:pPr>
              <w:pStyle w:val="TAC"/>
              <w:rPr>
                <w:szCs w:val="18"/>
              </w:rPr>
            </w:pPr>
            <w:r w:rsidRPr="00165A6E">
              <w:rPr>
                <w:szCs w:val="18"/>
              </w:rPr>
              <w:t>-83.0</w:t>
            </w:r>
          </w:p>
        </w:tc>
        <w:tc>
          <w:tcPr>
            <w:tcW w:w="1971" w:type="dxa"/>
            <w:shd w:val="clear" w:color="auto" w:fill="auto"/>
          </w:tcPr>
          <w:p w14:paraId="707EBE0B" w14:textId="77777777" w:rsidR="001C4595" w:rsidRPr="00165A6E" w:rsidRDefault="001C4595" w:rsidP="00AC171A">
            <w:pPr>
              <w:pStyle w:val="TAC"/>
              <w:rPr>
                <w:szCs w:val="18"/>
              </w:rPr>
            </w:pPr>
            <w:r w:rsidRPr="00165A6E">
              <w:rPr>
                <w:szCs w:val="18"/>
              </w:rPr>
              <w:t>-80.0</w:t>
            </w:r>
          </w:p>
        </w:tc>
        <w:tc>
          <w:tcPr>
            <w:tcW w:w="1372" w:type="dxa"/>
            <w:shd w:val="clear" w:color="auto" w:fill="auto"/>
          </w:tcPr>
          <w:p w14:paraId="494D9951" w14:textId="77777777" w:rsidR="001C4595" w:rsidRPr="00165A6E" w:rsidRDefault="001C4595" w:rsidP="00AC171A">
            <w:pPr>
              <w:pStyle w:val="TAC"/>
              <w:rPr>
                <w:szCs w:val="18"/>
              </w:rPr>
            </w:pPr>
            <w:r w:rsidRPr="00165A6E">
              <w:rPr>
                <w:szCs w:val="18"/>
              </w:rPr>
              <w:t>-77.0</w:t>
            </w:r>
          </w:p>
        </w:tc>
        <w:tc>
          <w:tcPr>
            <w:tcW w:w="1553" w:type="dxa"/>
            <w:shd w:val="clear" w:color="auto" w:fill="auto"/>
          </w:tcPr>
          <w:p w14:paraId="40FF92DD" w14:textId="77777777" w:rsidR="001C4595" w:rsidRPr="00165A6E" w:rsidRDefault="001C4595" w:rsidP="00AC171A">
            <w:pPr>
              <w:pStyle w:val="TAC"/>
              <w:rPr>
                <w:szCs w:val="18"/>
              </w:rPr>
            </w:pPr>
            <w:r w:rsidRPr="00165A6E">
              <w:rPr>
                <w:szCs w:val="18"/>
              </w:rPr>
              <w:t>-74.0</w:t>
            </w:r>
          </w:p>
        </w:tc>
      </w:tr>
      <w:tr w:rsidR="001C4595" w:rsidRPr="00165A6E" w14:paraId="6B87905E" w14:textId="77777777" w:rsidTr="00AC171A">
        <w:tc>
          <w:tcPr>
            <w:tcW w:w="1710" w:type="dxa"/>
            <w:shd w:val="clear" w:color="auto" w:fill="auto"/>
          </w:tcPr>
          <w:p w14:paraId="7469E763" w14:textId="77777777" w:rsidR="001C4595" w:rsidRPr="00165A6E" w:rsidRDefault="001C4595" w:rsidP="00AC171A">
            <w:pPr>
              <w:pStyle w:val="TAC"/>
            </w:pPr>
            <w:r w:rsidRPr="00165A6E">
              <w:t>n261</w:t>
            </w:r>
          </w:p>
        </w:tc>
        <w:tc>
          <w:tcPr>
            <w:tcW w:w="1517" w:type="dxa"/>
            <w:shd w:val="clear" w:color="auto" w:fill="auto"/>
          </w:tcPr>
          <w:p w14:paraId="1DDEB88E" w14:textId="77777777" w:rsidR="001C4595" w:rsidRPr="00165A6E" w:rsidRDefault="001C4595" w:rsidP="00AC171A">
            <w:pPr>
              <w:pStyle w:val="TAC"/>
              <w:rPr>
                <w:szCs w:val="18"/>
              </w:rPr>
            </w:pPr>
            <w:r w:rsidRPr="00165A6E">
              <w:rPr>
                <w:szCs w:val="18"/>
              </w:rPr>
              <w:t>-88.0</w:t>
            </w:r>
          </w:p>
        </w:tc>
        <w:tc>
          <w:tcPr>
            <w:tcW w:w="1971" w:type="dxa"/>
            <w:shd w:val="clear" w:color="auto" w:fill="auto"/>
          </w:tcPr>
          <w:p w14:paraId="045ACF2B" w14:textId="77777777" w:rsidR="001C4595" w:rsidRPr="00165A6E" w:rsidRDefault="001C4595" w:rsidP="00AC171A">
            <w:pPr>
              <w:pStyle w:val="TAC"/>
              <w:rPr>
                <w:szCs w:val="18"/>
              </w:rPr>
            </w:pPr>
            <w:r w:rsidRPr="00165A6E">
              <w:rPr>
                <w:szCs w:val="18"/>
              </w:rPr>
              <w:t>-85.0</w:t>
            </w:r>
          </w:p>
        </w:tc>
        <w:tc>
          <w:tcPr>
            <w:tcW w:w="1372" w:type="dxa"/>
            <w:shd w:val="clear" w:color="auto" w:fill="auto"/>
          </w:tcPr>
          <w:p w14:paraId="2ACA6536" w14:textId="77777777" w:rsidR="001C4595" w:rsidRPr="00165A6E" w:rsidRDefault="001C4595" w:rsidP="00AC171A">
            <w:pPr>
              <w:pStyle w:val="TAC"/>
              <w:rPr>
                <w:szCs w:val="18"/>
              </w:rPr>
            </w:pPr>
            <w:r w:rsidRPr="00165A6E">
              <w:rPr>
                <w:szCs w:val="18"/>
              </w:rPr>
              <w:t>-82.0</w:t>
            </w:r>
          </w:p>
        </w:tc>
        <w:tc>
          <w:tcPr>
            <w:tcW w:w="1553" w:type="dxa"/>
            <w:shd w:val="clear" w:color="auto" w:fill="auto"/>
          </w:tcPr>
          <w:p w14:paraId="31999220" w14:textId="77777777" w:rsidR="001C4595" w:rsidRPr="00165A6E" w:rsidRDefault="001C4595" w:rsidP="00AC171A">
            <w:pPr>
              <w:pStyle w:val="TAC"/>
              <w:rPr>
                <w:szCs w:val="18"/>
              </w:rPr>
            </w:pPr>
            <w:r w:rsidRPr="00165A6E">
              <w:rPr>
                <w:szCs w:val="18"/>
              </w:rPr>
              <w:t>-79.0</w:t>
            </w:r>
          </w:p>
        </w:tc>
      </w:tr>
      <w:tr w:rsidR="001C4595" w:rsidRPr="00165A6E" w14:paraId="4B4A7CA6" w14:textId="77777777" w:rsidTr="00AC171A">
        <w:tc>
          <w:tcPr>
            <w:tcW w:w="8123" w:type="dxa"/>
            <w:gridSpan w:val="5"/>
            <w:shd w:val="clear" w:color="auto" w:fill="auto"/>
          </w:tcPr>
          <w:p w14:paraId="4ABA4F92" w14:textId="77777777" w:rsidR="001C4595" w:rsidRPr="00165A6E" w:rsidRDefault="001C4595" w:rsidP="00AC171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88B83C1" w14:textId="77777777" w:rsidR="001C4595" w:rsidRPr="00165A6E" w:rsidRDefault="001C4595" w:rsidP="00AC171A">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039CB79D" w14:textId="77777777" w:rsidR="001C4595" w:rsidRPr="00165A6E" w:rsidRDefault="001C4595" w:rsidP="001C4595">
      <w:pPr>
        <w:rPr>
          <w:rFonts w:eastAsia="Malgun Gothic"/>
        </w:rPr>
      </w:pPr>
    </w:p>
    <w:p w14:paraId="2E3CA434" w14:textId="77777777" w:rsidR="001C4595" w:rsidRPr="00165A6E" w:rsidRDefault="001C4595" w:rsidP="001C4595">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67743222" w14:textId="77777777" w:rsidR="001C4595" w:rsidRPr="00165A6E" w:rsidRDefault="001C4595" w:rsidP="001C4595">
      <w:pPr>
        <w:pStyle w:val="TH"/>
      </w:pPr>
      <w:bookmarkStart w:id="13" w:name="_CRTable7_3_4_35"/>
      <w:r w:rsidRPr="00165A6E">
        <w:t xml:space="preserve">Table </w:t>
      </w:r>
      <w:bookmarkEnd w:id="13"/>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C4595" w:rsidRPr="00165A6E" w14:paraId="0BA9DD7D" w14:textId="77777777" w:rsidTr="00AC171A">
        <w:tc>
          <w:tcPr>
            <w:tcW w:w="1710" w:type="dxa"/>
            <w:vMerge w:val="restart"/>
            <w:shd w:val="clear" w:color="auto" w:fill="auto"/>
          </w:tcPr>
          <w:p w14:paraId="6FB43AFC"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7047C051"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1C4595" w:rsidRPr="00165A6E" w14:paraId="42C2C936" w14:textId="77777777" w:rsidTr="00AC171A">
        <w:tc>
          <w:tcPr>
            <w:tcW w:w="1710" w:type="dxa"/>
            <w:vMerge/>
            <w:shd w:val="clear" w:color="auto" w:fill="auto"/>
          </w:tcPr>
          <w:p w14:paraId="0EA2B3D8" w14:textId="77777777" w:rsidR="001C4595" w:rsidRPr="00165A6E" w:rsidRDefault="001C4595" w:rsidP="00AC171A">
            <w:pPr>
              <w:keepNext/>
              <w:keepLines/>
              <w:spacing w:after="0"/>
              <w:jc w:val="center"/>
              <w:rPr>
                <w:rFonts w:ascii="Arial" w:eastAsia="Malgun Gothic" w:hAnsi="Arial"/>
                <w:b/>
                <w:sz w:val="18"/>
              </w:rPr>
            </w:pPr>
          </w:p>
        </w:tc>
        <w:tc>
          <w:tcPr>
            <w:tcW w:w="1517" w:type="dxa"/>
            <w:shd w:val="clear" w:color="auto" w:fill="auto"/>
            <w:vAlign w:val="center"/>
          </w:tcPr>
          <w:p w14:paraId="12DA1820"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53DC2F02"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41044016"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5B1B5618" w14:textId="77777777" w:rsidR="001C4595" w:rsidRPr="00165A6E" w:rsidRDefault="001C4595" w:rsidP="00AC171A">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1C4595" w:rsidRPr="00165A6E" w14:paraId="3C406907" w14:textId="77777777" w:rsidTr="00AC171A">
        <w:tc>
          <w:tcPr>
            <w:tcW w:w="1710" w:type="dxa"/>
            <w:shd w:val="clear" w:color="auto" w:fill="auto"/>
          </w:tcPr>
          <w:p w14:paraId="45ADE513" w14:textId="77777777" w:rsidR="001C4595" w:rsidRPr="00165A6E" w:rsidRDefault="001C4595" w:rsidP="00AC171A">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B39D62E" w14:textId="77777777" w:rsidR="001C4595" w:rsidRPr="00165A6E" w:rsidRDefault="001C4595" w:rsidP="00AC171A">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34DA791B" w14:textId="77777777" w:rsidR="001C4595" w:rsidRPr="00165A6E" w:rsidRDefault="001C4595" w:rsidP="00AC171A">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3C64C4D8" w14:textId="77777777" w:rsidR="001C4595" w:rsidRPr="00165A6E" w:rsidRDefault="001C4595" w:rsidP="00AC171A">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00E0699D" w14:textId="77777777" w:rsidR="001C4595" w:rsidRPr="00165A6E" w:rsidRDefault="001C4595" w:rsidP="00AC171A">
            <w:pPr>
              <w:keepNext/>
              <w:keepLines/>
              <w:spacing w:after="0"/>
              <w:jc w:val="center"/>
              <w:rPr>
                <w:rFonts w:ascii="Arial" w:hAnsi="Arial"/>
                <w:sz w:val="18"/>
                <w:szCs w:val="18"/>
              </w:rPr>
            </w:pPr>
            <w:r w:rsidRPr="00165A6E">
              <w:rPr>
                <w:rFonts w:ascii="Arial" w:hAnsi="Arial"/>
                <w:sz w:val="18"/>
                <w:szCs w:val="18"/>
                <w:lang w:eastAsia="zh-CN"/>
              </w:rPr>
              <w:t>-75.6</w:t>
            </w:r>
          </w:p>
        </w:tc>
      </w:tr>
      <w:tr w:rsidR="001C4595" w:rsidRPr="00165A6E" w14:paraId="6431D71C" w14:textId="77777777" w:rsidTr="00AC171A">
        <w:tc>
          <w:tcPr>
            <w:tcW w:w="1710" w:type="dxa"/>
            <w:shd w:val="clear" w:color="auto" w:fill="auto"/>
          </w:tcPr>
          <w:p w14:paraId="0E0A05D8" w14:textId="77777777" w:rsidR="001C4595" w:rsidRPr="00165A6E" w:rsidRDefault="001C4595" w:rsidP="00AC171A">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318ED54F" w14:textId="77777777" w:rsidR="001C4595" w:rsidRPr="00165A6E" w:rsidRDefault="001C4595" w:rsidP="00AC171A">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4F9A071F" w14:textId="77777777" w:rsidR="001C4595" w:rsidRPr="00165A6E" w:rsidRDefault="001C4595" w:rsidP="00AC171A">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63101EC7" w14:textId="77777777" w:rsidR="001C4595" w:rsidRPr="00165A6E" w:rsidRDefault="001C4595" w:rsidP="00AC171A">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7C79B56B" w14:textId="77777777" w:rsidR="001C4595" w:rsidRPr="00165A6E" w:rsidRDefault="001C4595" w:rsidP="00AC171A">
            <w:pPr>
              <w:keepNext/>
              <w:keepLines/>
              <w:spacing w:after="0"/>
              <w:jc w:val="center"/>
              <w:rPr>
                <w:rFonts w:ascii="Arial" w:hAnsi="Arial"/>
                <w:sz w:val="18"/>
                <w:szCs w:val="18"/>
              </w:rPr>
            </w:pPr>
            <w:r w:rsidRPr="00165A6E">
              <w:rPr>
                <w:rFonts w:ascii="Arial" w:hAnsi="Arial"/>
                <w:sz w:val="18"/>
                <w:szCs w:val="18"/>
                <w:lang w:eastAsia="zh-CN"/>
              </w:rPr>
              <w:t>-75.8</w:t>
            </w:r>
          </w:p>
        </w:tc>
      </w:tr>
      <w:tr w:rsidR="001C4595" w:rsidRPr="00165A6E" w14:paraId="4ED2F325" w14:textId="77777777" w:rsidTr="00AC171A">
        <w:tc>
          <w:tcPr>
            <w:tcW w:w="8123" w:type="dxa"/>
            <w:gridSpan w:val="5"/>
            <w:shd w:val="clear" w:color="auto" w:fill="auto"/>
          </w:tcPr>
          <w:p w14:paraId="67163625" w14:textId="77777777" w:rsidR="001C4595" w:rsidRPr="00165A6E" w:rsidRDefault="001C4595" w:rsidP="00AC171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5A2815A3" w14:textId="77777777" w:rsidR="001C4595" w:rsidRPr="00165A6E" w:rsidRDefault="001C4595" w:rsidP="00AC171A">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0DC69F9F" w14:textId="77777777" w:rsidR="001C4595" w:rsidRPr="00165A6E" w:rsidRDefault="001C4595" w:rsidP="001C4595">
      <w:pPr>
        <w:rPr>
          <w:rFonts w:eastAsia="Malgun Gothic"/>
        </w:rPr>
      </w:pPr>
    </w:p>
    <w:p w14:paraId="17E64DB0" w14:textId="77777777" w:rsidR="001C4595" w:rsidRPr="00165A6E" w:rsidRDefault="001C4595" w:rsidP="001C4595">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793F11E1" w14:textId="77777777" w:rsidR="001C4595" w:rsidRPr="00165A6E" w:rsidRDefault="001C4595" w:rsidP="001C4595">
      <w:pPr>
        <w:pStyle w:val="TH"/>
        <w:rPr>
          <w:bCs/>
        </w:rPr>
      </w:pPr>
      <w:bookmarkStart w:id="14" w:name="_CRTable7_3_4_36"/>
      <w:r w:rsidRPr="00165A6E">
        <w:t xml:space="preserve">Table </w:t>
      </w:r>
      <w:bookmarkEnd w:id="14"/>
      <w:r w:rsidRPr="00165A6E">
        <w:t>7.3.4.3-6: EIS spherical coverage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C4595" w:rsidRPr="00165A6E" w14:paraId="1A3F0859" w14:textId="77777777" w:rsidTr="00AC171A">
        <w:trPr>
          <w:jc w:val="center"/>
        </w:trPr>
        <w:tc>
          <w:tcPr>
            <w:tcW w:w="1710" w:type="dxa"/>
            <w:vMerge w:val="restart"/>
            <w:shd w:val="clear" w:color="auto" w:fill="auto"/>
          </w:tcPr>
          <w:p w14:paraId="039DE6BE" w14:textId="77777777" w:rsidR="001C4595" w:rsidRPr="00165A6E" w:rsidRDefault="001C4595" w:rsidP="00AC171A">
            <w:pPr>
              <w:pStyle w:val="TAH"/>
              <w:rPr>
                <w:rFonts w:eastAsia="Malgun Gothic"/>
              </w:rPr>
            </w:pPr>
            <w:r w:rsidRPr="00165A6E">
              <w:rPr>
                <w:rFonts w:eastAsia="Malgun Gothic"/>
              </w:rPr>
              <w:t>Operating band</w:t>
            </w:r>
          </w:p>
        </w:tc>
        <w:tc>
          <w:tcPr>
            <w:tcW w:w="6413" w:type="dxa"/>
            <w:gridSpan w:val="4"/>
            <w:shd w:val="clear" w:color="auto" w:fill="auto"/>
            <w:vAlign w:val="center"/>
          </w:tcPr>
          <w:p w14:paraId="5BA9C031" w14:textId="77777777" w:rsidR="001C4595" w:rsidRPr="00165A6E" w:rsidRDefault="001C4595" w:rsidP="00AC171A">
            <w:pPr>
              <w:pStyle w:val="TAH"/>
              <w:rPr>
                <w:rFonts w:eastAsia="Malgun Gothic"/>
              </w:rPr>
            </w:pPr>
            <w:r w:rsidRPr="00165A6E">
              <w:rPr>
                <w:rFonts w:eastAsia="Malgun Gothic"/>
              </w:rPr>
              <w:t>Max EIS over UE spherical coverage evaluation areas (dBm) / Channel bandwidth</w:t>
            </w:r>
          </w:p>
        </w:tc>
      </w:tr>
      <w:tr w:rsidR="001C4595" w:rsidRPr="00165A6E" w14:paraId="3657B9F4" w14:textId="77777777" w:rsidTr="00AC171A">
        <w:trPr>
          <w:jc w:val="center"/>
        </w:trPr>
        <w:tc>
          <w:tcPr>
            <w:tcW w:w="1710" w:type="dxa"/>
            <w:vMerge/>
            <w:shd w:val="clear" w:color="auto" w:fill="auto"/>
          </w:tcPr>
          <w:p w14:paraId="7F2FEB10" w14:textId="77777777" w:rsidR="001C4595" w:rsidRPr="00165A6E" w:rsidRDefault="001C4595" w:rsidP="00AC171A">
            <w:pPr>
              <w:pStyle w:val="TAH"/>
              <w:rPr>
                <w:rFonts w:eastAsia="Malgun Gothic"/>
              </w:rPr>
            </w:pPr>
          </w:p>
        </w:tc>
        <w:tc>
          <w:tcPr>
            <w:tcW w:w="1517" w:type="dxa"/>
            <w:shd w:val="clear" w:color="auto" w:fill="auto"/>
            <w:vAlign w:val="center"/>
          </w:tcPr>
          <w:p w14:paraId="6C59AF82" w14:textId="77777777" w:rsidR="001C4595" w:rsidRPr="00165A6E" w:rsidRDefault="001C4595" w:rsidP="00AC171A">
            <w:pPr>
              <w:pStyle w:val="TAH"/>
              <w:rPr>
                <w:rFonts w:eastAsia="Malgun Gothic"/>
              </w:rPr>
            </w:pPr>
            <w:r w:rsidRPr="00165A6E">
              <w:rPr>
                <w:rFonts w:eastAsia="Malgun Gothic"/>
              </w:rPr>
              <w:t>50 MHz</w:t>
            </w:r>
          </w:p>
        </w:tc>
        <w:tc>
          <w:tcPr>
            <w:tcW w:w="1971" w:type="dxa"/>
            <w:shd w:val="clear" w:color="auto" w:fill="auto"/>
          </w:tcPr>
          <w:p w14:paraId="47AF013E" w14:textId="77777777" w:rsidR="001C4595" w:rsidRPr="00165A6E" w:rsidRDefault="001C4595" w:rsidP="00AC171A">
            <w:pPr>
              <w:pStyle w:val="TAH"/>
              <w:rPr>
                <w:rFonts w:eastAsia="Malgun Gothic"/>
              </w:rPr>
            </w:pPr>
            <w:r w:rsidRPr="00165A6E">
              <w:rPr>
                <w:rFonts w:eastAsia="Malgun Gothic"/>
              </w:rPr>
              <w:t>100 MHz</w:t>
            </w:r>
          </w:p>
        </w:tc>
        <w:tc>
          <w:tcPr>
            <w:tcW w:w="1372" w:type="dxa"/>
            <w:shd w:val="clear" w:color="auto" w:fill="auto"/>
          </w:tcPr>
          <w:p w14:paraId="1FCF7A79" w14:textId="77777777" w:rsidR="001C4595" w:rsidRPr="00165A6E" w:rsidRDefault="001C4595" w:rsidP="00AC171A">
            <w:pPr>
              <w:pStyle w:val="TAH"/>
              <w:rPr>
                <w:rFonts w:eastAsia="Malgun Gothic"/>
              </w:rPr>
            </w:pPr>
            <w:r w:rsidRPr="00165A6E">
              <w:rPr>
                <w:rFonts w:eastAsia="Malgun Gothic"/>
              </w:rPr>
              <w:t>200 MHz</w:t>
            </w:r>
          </w:p>
        </w:tc>
        <w:tc>
          <w:tcPr>
            <w:tcW w:w="1553" w:type="dxa"/>
            <w:shd w:val="clear" w:color="auto" w:fill="auto"/>
          </w:tcPr>
          <w:p w14:paraId="759A2A5A" w14:textId="77777777" w:rsidR="001C4595" w:rsidRPr="00165A6E" w:rsidRDefault="001C4595" w:rsidP="00AC171A">
            <w:pPr>
              <w:pStyle w:val="TAH"/>
              <w:rPr>
                <w:rFonts w:eastAsia="Malgun Gothic"/>
              </w:rPr>
            </w:pPr>
            <w:r w:rsidRPr="00165A6E">
              <w:rPr>
                <w:rFonts w:eastAsia="Malgun Gothic"/>
              </w:rPr>
              <w:t>400 MHz</w:t>
            </w:r>
          </w:p>
        </w:tc>
      </w:tr>
      <w:tr w:rsidR="001C4595" w:rsidRPr="00165A6E" w14:paraId="480A457E" w14:textId="77777777" w:rsidTr="00AC171A">
        <w:trPr>
          <w:jc w:val="center"/>
        </w:trPr>
        <w:tc>
          <w:tcPr>
            <w:tcW w:w="1710" w:type="dxa"/>
            <w:shd w:val="clear" w:color="auto" w:fill="auto"/>
          </w:tcPr>
          <w:p w14:paraId="5E8597D6" w14:textId="77777777" w:rsidR="001C4595" w:rsidRPr="00165A6E" w:rsidRDefault="001C4595" w:rsidP="00AC171A">
            <w:pPr>
              <w:pStyle w:val="TAC"/>
              <w:rPr>
                <w:rFonts w:eastAsia="PMingLiU"/>
              </w:rPr>
            </w:pPr>
            <w:r w:rsidRPr="00165A6E">
              <w:rPr>
                <w:rFonts w:eastAsia="PMingLiU"/>
              </w:rPr>
              <w:t>n257</w:t>
            </w:r>
          </w:p>
        </w:tc>
        <w:tc>
          <w:tcPr>
            <w:tcW w:w="1517" w:type="dxa"/>
            <w:shd w:val="clear" w:color="auto" w:fill="auto"/>
            <w:vAlign w:val="bottom"/>
          </w:tcPr>
          <w:p w14:paraId="461ED08C" w14:textId="77777777" w:rsidR="001C4595" w:rsidRPr="00165A6E" w:rsidRDefault="001C4595" w:rsidP="00AC171A">
            <w:pPr>
              <w:pStyle w:val="TAC"/>
              <w:rPr>
                <w:rFonts w:eastAsia="PMingLiU"/>
                <w:szCs w:val="18"/>
              </w:rPr>
            </w:pPr>
            <w:r w:rsidRPr="00165A6E">
              <w:rPr>
                <w:rFonts w:eastAsia="PMingLiU"/>
              </w:rPr>
              <w:t>-82.6</w:t>
            </w:r>
          </w:p>
        </w:tc>
        <w:tc>
          <w:tcPr>
            <w:tcW w:w="1971" w:type="dxa"/>
            <w:shd w:val="clear" w:color="auto" w:fill="auto"/>
            <w:vAlign w:val="bottom"/>
          </w:tcPr>
          <w:p w14:paraId="2733629A" w14:textId="77777777" w:rsidR="001C4595" w:rsidRPr="00165A6E" w:rsidRDefault="001C4595" w:rsidP="00AC171A">
            <w:pPr>
              <w:pStyle w:val="TAC"/>
              <w:rPr>
                <w:rFonts w:eastAsia="PMingLiU"/>
                <w:szCs w:val="18"/>
                <w:lang w:eastAsia="zh-CN"/>
              </w:rPr>
            </w:pPr>
            <w:r w:rsidRPr="00165A6E">
              <w:rPr>
                <w:rFonts w:eastAsia="PMingLiU"/>
              </w:rPr>
              <w:t>-79.6</w:t>
            </w:r>
          </w:p>
        </w:tc>
        <w:tc>
          <w:tcPr>
            <w:tcW w:w="1372" w:type="dxa"/>
            <w:shd w:val="clear" w:color="auto" w:fill="auto"/>
          </w:tcPr>
          <w:p w14:paraId="795A7C51" w14:textId="77777777" w:rsidR="001C4595" w:rsidRPr="00165A6E" w:rsidRDefault="001C4595" w:rsidP="00AC171A">
            <w:pPr>
              <w:pStyle w:val="TAC"/>
              <w:rPr>
                <w:rFonts w:eastAsia="PMingLiU"/>
                <w:szCs w:val="18"/>
                <w:lang w:eastAsia="zh-CN"/>
              </w:rPr>
            </w:pPr>
            <w:r w:rsidRPr="00165A6E">
              <w:rPr>
                <w:rFonts w:eastAsia="PMingLiU"/>
              </w:rPr>
              <w:t>-76.6</w:t>
            </w:r>
          </w:p>
        </w:tc>
        <w:tc>
          <w:tcPr>
            <w:tcW w:w="1553" w:type="dxa"/>
            <w:shd w:val="clear" w:color="auto" w:fill="auto"/>
            <w:vAlign w:val="bottom"/>
          </w:tcPr>
          <w:p w14:paraId="1F602F7B" w14:textId="77777777" w:rsidR="001C4595" w:rsidRPr="00165A6E" w:rsidRDefault="001C4595" w:rsidP="00AC171A">
            <w:pPr>
              <w:pStyle w:val="TAC"/>
              <w:rPr>
                <w:rFonts w:eastAsia="PMingLiU"/>
                <w:szCs w:val="18"/>
                <w:lang w:eastAsia="zh-CN"/>
              </w:rPr>
            </w:pPr>
            <w:r w:rsidRPr="00165A6E">
              <w:rPr>
                <w:rFonts w:eastAsia="PMingLiU"/>
              </w:rPr>
              <w:t>-73.6</w:t>
            </w:r>
          </w:p>
        </w:tc>
      </w:tr>
      <w:tr w:rsidR="001C4595" w:rsidRPr="00165A6E" w14:paraId="19FC2AEC" w14:textId="77777777" w:rsidTr="00AC171A">
        <w:trPr>
          <w:jc w:val="center"/>
        </w:trPr>
        <w:tc>
          <w:tcPr>
            <w:tcW w:w="1710" w:type="dxa"/>
            <w:shd w:val="clear" w:color="auto" w:fill="auto"/>
          </w:tcPr>
          <w:p w14:paraId="4D18DB5F" w14:textId="77777777" w:rsidR="001C4595" w:rsidRPr="00165A6E" w:rsidRDefault="001C4595" w:rsidP="00AC171A">
            <w:pPr>
              <w:pStyle w:val="TAC"/>
              <w:rPr>
                <w:rFonts w:eastAsia="PMingLiU"/>
              </w:rPr>
            </w:pPr>
            <w:r w:rsidRPr="00165A6E">
              <w:rPr>
                <w:rFonts w:eastAsia="PMingLiU"/>
              </w:rPr>
              <w:t>n258</w:t>
            </w:r>
          </w:p>
        </w:tc>
        <w:tc>
          <w:tcPr>
            <w:tcW w:w="1517" w:type="dxa"/>
            <w:shd w:val="clear" w:color="auto" w:fill="auto"/>
            <w:vAlign w:val="bottom"/>
          </w:tcPr>
          <w:p w14:paraId="4DA4BB3B" w14:textId="77777777" w:rsidR="001C4595" w:rsidRPr="00165A6E" w:rsidRDefault="001C4595" w:rsidP="00AC171A">
            <w:pPr>
              <w:pStyle w:val="TAC"/>
              <w:rPr>
                <w:rFonts w:eastAsia="PMingLiU"/>
                <w:szCs w:val="18"/>
              </w:rPr>
            </w:pPr>
            <w:r w:rsidRPr="00165A6E">
              <w:rPr>
                <w:rFonts w:eastAsia="PMingLiU"/>
              </w:rPr>
              <w:t>-82.8</w:t>
            </w:r>
          </w:p>
        </w:tc>
        <w:tc>
          <w:tcPr>
            <w:tcW w:w="1971" w:type="dxa"/>
            <w:shd w:val="clear" w:color="auto" w:fill="auto"/>
            <w:vAlign w:val="bottom"/>
          </w:tcPr>
          <w:p w14:paraId="43AF999B" w14:textId="77777777" w:rsidR="001C4595" w:rsidRPr="00165A6E" w:rsidRDefault="001C4595" w:rsidP="00AC171A">
            <w:pPr>
              <w:pStyle w:val="TAC"/>
              <w:rPr>
                <w:rFonts w:eastAsia="PMingLiU"/>
                <w:szCs w:val="18"/>
                <w:lang w:eastAsia="zh-CN"/>
              </w:rPr>
            </w:pPr>
            <w:r w:rsidRPr="00165A6E">
              <w:rPr>
                <w:rFonts w:eastAsia="PMingLiU"/>
              </w:rPr>
              <w:t>-79.8</w:t>
            </w:r>
          </w:p>
        </w:tc>
        <w:tc>
          <w:tcPr>
            <w:tcW w:w="1372" w:type="dxa"/>
            <w:shd w:val="clear" w:color="auto" w:fill="auto"/>
          </w:tcPr>
          <w:p w14:paraId="42A49A9D" w14:textId="77777777" w:rsidR="001C4595" w:rsidRPr="00165A6E" w:rsidRDefault="001C4595" w:rsidP="00AC171A">
            <w:pPr>
              <w:pStyle w:val="TAC"/>
              <w:rPr>
                <w:rFonts w:eastAsia="PMingLiU"/>
                <w:szCs w:val="18"/>
                <w:lang w:eastAsia="zh-CN"/>
              </w:rPr>
            </w:pPr>
            <w:r w:rsidRPr="00165A6E">
              <w:rPr>
                <w:rFonts w:eastAsia="PMingLiU"/>
              </w:rPr>
              <w:t>-76.8</w:t>
            </w:r>
          </w:p>
        </w:tc>
        <w:tc>
          <w:tcPr>
            <w:tcW w:w="1553" w:type="dxa"/>
            <w:shd w:val="clear" w:color="auto" w:fill="auto"/>
            <w:vAlign w:val="bottom"/>
          </w:tcPr>
          <w:p w14:paraId="3FCC4191" w14:textId="77777777" w:rsidR="001C4595" w:rsidRPr="00165A6E" w:rsidRDefault="001C4595" w:rsidP="00AC171A">
            <w:pPr>
              <w:pStyle w:val="TAC"/>
              <w:rPr>
                <w:rFonts w:eastAsia="PMingLiU"/>
                <w:szCs w:val="18"/>
                <w:lang w:eastAsia="zh-CN"/>
              </w:rPr>
            </w:pPr>
            <w:r w:rsidRPr="00165A6E">
              <w:rPr>
                <w:rFonts w:eastAsia="PMingLiU"/>
              </w:rPr>
              <w:t>-73.8</w:t>
            </w:r>
          </w:p>
        </w:tc>
      </w:tr>
      <w:tr w:rsidR="001C4595" w:rsidRPr="00165A6E" w14:paraId="3B6D60BF" w14:textId="77777777" w:rsidTr="00AC171A">
        <w:trPr>
          <w:jc w:val="center"/>
        </w:trPr>
        <w:tc>
          <w:tcPr>
            <w:tcW w:w="1710" w:type="dxa"/>
            <w:shd w:val="clear" w:color="auto" w:fill="auto"/>
          </w:tcPr>
          <w:p w14:paraId="7A077201" w14:textId="77777777" w:rsidR="001C4595" w:rsidRPr="00165A6E" w:rsidRDefault="001C4595" w:rsidP="00AC171A">
            <w:pPr>
              <w:pStyle w:val="TAC"/>
              <w:rPr>
                <w:rFonts w:eastAsia="PMingLiU"/>
              </w:rPr>
            </w:pPr>
            <w:r w:rsidRPr="00165A6E">
              <w:rPr>
                <w:rFonts w:eastAsia="PMingLiU"/>
              </w:rPr>
              <w:t>n261</w:t>
            </w:r>
          </w:p>
        </w:tc>
        <w:tc>
          <w:tcPr>
            <w:tcW w:w="1517" w:type="dxa"/>
            <w:shd w:val="clear" w:color="auto" w:fill="auto"/>
            <w:vAlign w:val="bottom"/>
          </w:tcPr>
          <w:p w14:paraId="0AAD7B24" w14:textId="77777777" w:rsidR="001C4595" w:rsidRPr="00165A6E" w:rsidRDefault="001C4595" w:rsidP="00AC171A">
            <w:pPr>
              <w:pStyle w:val="TAC"/>
              <w:rPr>
                <w:rFonts w:eastAsia="PMingLiU"/>
                <w:szCs w:val="18"/>
              </w:rPr>
            </w:pPr>
            <w:r w:rsidRPr="00165A6E">
              <w:rPr>
                <w:rFonts w:eastAsia="PMingLiU"/>
              </w:rPr>
              <w:t>-82.6</w:t>
            </w:r>
          </w:p>
        </w:tc>
        <w:tc>
          <w:tcPr>
            <w:tcW w:w="1971" w:type="dxa"/>
            <w:shd w:val="clear" w:color="auto" w:fill="auto"/>
            <w:vAlign w:val="bottom"/>
          </w:tcPr>
          <w:p w14:paraId="3C59C169" w14:textId="77777777" w:rsidR="001C4595" w:rsidRPr="00165A6E" w:rsidRDefault="001C4595" w:rsidP="00AC171A">
            <w:pPr>
              <w:pStyle w:val="TAC"/>
              <w:rPr>
                <w:rFonts w:eastAsia="PMingLiU"/>
                <w:szCs w:val="18"/>
                <w:lang w:eastAsia="zh-CN"/>
              </w:rPr>
            </w:pPr>
            <w:r w:rsidRPr="00165A6E">
              <w:rPr>
                <w:rFonts w:eastAsia="PMingLiU"/>
              </w:rPr>
              <w:t>-79.6</w:t>
            </w:r>
          </w:p>
        </w:tc>
        <w:tc>
          <w:tcPr>
            <w:tcW w:w="1372" w:type="dxa"/>
            <w:shd w:val="clear" w:color="auto" w:fill="auto"/>
          </w:tcPr>
          <w:p w14:paraId="5A5DAEDC" w14:textId="77777777" w:rsidR="001C4595" w:rsidRPr="00165A6E" w:rsidRDefault="001C4595" w:rsidP="00AC171A">
            <w:pPr>
              <w:pStyle w:val="TAC"/>
              <w:rPr>
                <w:rFonts w:eastAsia="PMingLiU"/>
                <w:szCs w:val="18"/>
                <w:lang w:eastAsia="zh-CN"/>
              </w:rPr>
            </w:pPr>
            <w:r w:rsidRPr="00165A6E">
              <w:rPr>
                <w:rFonts w:eastAsia="PMingLiU"/>
              </w:rPr>
              <w:t>-76.6</w:t>
            </w:r>
          </w:p>
        </w:tc>
        <w:tc>
          <w:tcPr>
            <w:tcW w:w="1553" w:type="dxa"/>
            <w:shd w:val="clear" w:color="auto" w:fill="auto"/>
            <w:vAlign w:val="bottom"/>
          </w:tcPr>
          <w:p w14:paraId="570A2655" w14:textId="77777777" w:rsidR="001C4595" w:rsidRPr="00165A6E" w:rsidRDefault="001C4595" w:rsidP="00AC171A">
            <w:pPr>
              <w:pStyle w:val="TAC"/>
              <w:rPr>
                <w:rFonts w:eastAsia="PMingLiU"/>
                <w:szCs w:val="18"/>
                <w:lang w:eastAsia="zh-CN"/>
              </w:rPr>
            </w:pPr>
            <w:r w:rsidRPr="00165A6E">
              <w:rPr>
                <w:rFonts w:eastAsia="PMingLiU"/>
              </w:rPr>
              <w:t>-73.6</w:t>
            </w:r>
          </w:p>
        </w:tc>
      </w:tr>
      <w:tr w:rsidR="001C4595" w:rsidRPr="00165A6E" w14:paraId="7BDCFA5B" w14:textId="77777777" w:rsidTr="00AC171A">
        <w:trPr>
          <w:jc w:val="center"/>
        </w:trPr>
        <w:tc>
          <w:tcPr>
            <w:tcW w:w="8123" w:type="dxa"/>
            <w:gridSpan w:val="5"/>
            <w:shd w:val="clear" w:color="auto" w:fill="auto"/>
          </w:tcPr>
          <w:p w14:paraId="6E255F5E" w14:textId="77777777" w:rsidR="001C4595" w:rsidRPr="00165A6E" w:rsidRDefault="001C4595" w:rsidP="00AC171A">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2AC88D24" w14:textId="77777777" w:rsidR="001C4595" w:rsidRPr="00165A6E" w:rsidRDefault="001C4595" w:rsidP="00AC171A">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6ADB5872" w14:textId="77777777" w:rsidR="001C4595" w:rsidRPr="00165A6E" w:rsidRDefault="001C4595" w:rsidP="00AC171A">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677D7974" w14:textId="77777777" w:rsidR="001C4595" w:rsidRPr="00165A6E" w:rsidRDefault="001C4595" w:rsidP="001C4595">
      <w:pPr>
        <w:pStyle w:val="TH"/>
      </w:pPr>
    </w:p>
    <w:p w14:paraId="53A955D8" w14:textId="77777777" w:rsidR="001C4595" w:rsidRPr="00165A6E" w:rsidRDefault="001C4595" w:rsidP="001C4595">
      <w:pPr>
        <w:pStyle w:val="TH"/>
        <w:rPr>
          <w:rFonts w:eastAsia="PMingLiU"/>
        </w:rPr>
      </w:pPr>
      <w:bookmarkStart w:id="15" w:name="_CRTable7_3_4_36a"/>
      <w:r w:rsidRPr="00165A6E">
        <w:rPr>
          <w:rFonts w:eastAsia="PMingLiU"/>
        </w:rPr>
        <w:t xml:space="preserve">Table </w:t>
      </w:r>
      <w:bookmarkEnd w:id="15"/>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1C4595" w:rsidRPr="00165A6E" w14:paraId="62283229" w14:textId="77777777" w:rsidTr="00AC171A">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224F1F3B" w14:textId="77777777" w:rsidR="001C4595" w:rsidRPr="00165A6E" w:rsidRDefault="001C4595" w:rsidP="00AC171A">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6DD327" w14:textId="77777777" w:rsidR="001C4595" w:rsidRPr="00165A6E" w:rsidRDefault="001C4595" w:rsidP="00AC171A">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4A6C44" w14:textId="77777777" w:rsidR="001C4595" w:rsidRPr="00165A6E" w:rsidRDefault="001C4595" w:rsidP="00AC171A">
            <w:pPr>
              <w:pStyle w:val="TAC"/>
              <w:rPr>
                <w:rFonts w:eastAsia="PMingLiU"/>
              </w:rPr>
            </w:pPr>
            <w:r w:rsidRPr="00165A6E">
              <w:rPr>
                <w:rFonts w:eastAsia="PMingLiU"/>
              </w:rPr>
              <w:t>ϕ range (degree)</w:t>
            </w:r>
          </w:p>
        </w:tc>
      </w:tr>
      <w:tr w:rsidR="001C4595" w:rsidRPr="00165A6E" w14:paraId="0B92FED1" w14:textId="77777777" w:rsidTr="00AC171A">
        <w:trPr>
          <w:trHeight w:val="20"/>
          <w:jc w:val="center"/>
        </w:trPr>
        <w:tc>
          <w:tcPr>
            <w:tcW w:w="2212" w:type="dxa"/>
            <w:tcBorders>
              <w:top w:val="nil"/>
              <w:left w:val="single" w:sz="8" w:space="0" w:color="auto"/>
              <w:bottom w:val="single" w:sz="8" w:space="0" w:color="auto"/>
              <w:right w:val="single" w:sz="8" w:space="0" w:color="auto"/>
            </w:tcBorders>
          </w:tcPr>
          <w:p w14:paraId="3B193758" w14:textId="77777777" w:rsidR="001C4595" w:rsidRPr="00165A6E" w:rsidRDefault="001C4595" w:rsidP="00AC171A">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0CC0" w14:textId="77777777" w:rsidR="001C4595" w:rsidRPr="00165A6E" w:rsidRDefault="001C4595" w:rsidP="00AC171A">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5F8EFD29" w14:textId="77777777" w:rsidR="001C4595" w:rsidRPr="00165A6E" w:rsidRDefault="001C4595" w:rsidP="00AC171A">
            <w:pPr>
              <w:pStyle w:val="TAC"/>
              <w:rPr>
                <w:rFonts w:eastAsia="PMingLiU"/>
              </w:rPr>
            </w:pPr>
            <w:r w:rsidRPr="00165A6E">
              <w:rPr>
                <w:rFonts w:eastAsia="PMingLiU"/>
              </w:rPr>
              <w:t>- 37.5 to + 37.5</w:t>
            </w:r>
          </w:p>
        </w:tc>
      </w:tr>
      <w:tr w:rsidR="001C4595" w:rsidRPr="00165A6E" w14:paraId="1D8340D6" w14:textId="77777777" w:rsidTr="00AC171A">
        <w:trPr>
          <w:trHeight w:val="20"/>
          <w:jc w:val="center"/>
        </w:trPr>
        <w:tc>
          <w:tcPr>
            <w:tcW w:w="2212" w:type="dxa"/>
            <w:tcBorders>
              <w:top w:val="nil"/>
              <w:left w:val="single" w:sz="8" w:space="0" w:color="auto"/>
              <w:bottom w:val="single" w:sz="8" w:space="0" w:color="auto"/>
              <w:right w:val="single" w:sz="8" w:space="0" w:color="auto"/>
            </w:tcBorders>
          </w:tcPr>
          <w:p w14:paraId="21464123" w14:textId="77777777" w:rsidR="001C4595" w:rsidRPr="00165A6E" w:rsidRDefault="001C4595" w:rsidP="00AC171A">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3DB1CF" w14:textId="77777777" w:rsidR="001C4595" w:rsidRPr="00165A6E" w:rsidRDefault="001C4595" w:rsidP="00AC171A">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CDB20BA" w14:textId="77777777" w:rsidR="001C4595" w:rsidRPr="00165A6E" w:rsidRDefault="001C4595" w:rsidP="00AC171A">
            <w:pPr>
              <w:pStyle w:val="TAC"/>
              <w:rPr>
                <w:rFonts w:eastAsia="PMingLiU"/>
              </w:rPr>
            </w:pPr>
            <w:r w:rsidRPr="00165A6E">
              <w:rPr>
                <w:rFonts w:eastAsia="PMingLiU"/>
              </w:rPr>
              <w:t>142.5to 217.5</w:t>
            </w:r>
          </w:p>
        </w:tc>
      </w:tr>
      <w:tr w:rsidR="001C4595" w:rsidRPr="00165A6E" w14:paraId="6B5C4024" w14:textId="77777777" w:rsidTr="00AC171A">
        <w:trPr>
          <w:trHeight w:val="20"/>
          <w:jc w:val="center"/>
        </w:trPr>
        <w:tc>
          <w:tcPr>
            <w:tcW w:w="8113" w:type="dxa"/>
            <w:gridSpan w:val="3"/>
            <w:tcBorders>
              <w:top w:val="nil"/>
              <w:left w:val="single" w:sz="8" w:space="0" w:color="auto"/>
              <w:bottom w:val="single" w:sz="8" w:space="0" w:color="auto"/>
              <w:right w:val="single" w:sz="8" w:space="0" w:color="auto"/>
            </w:tcBorders>
          </w:tcPr>
          <w:p w14:paraId="4F5B0D3C" w14:textId="77777777" w:rsidR="001C4595" w:rsidRPr="00165A6E" w:rsidRDefault="001C4595" w:rsidP="00AC171A">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7317992D" w14:textId="77777777" w:rsidR="001C4595" w:rsidRPr="00165A6E" w:rsidRDefault="001C4595" w:rsidP="00AC171A">
            <w:pPr>
              <w:pStyle w:val="TAN"/>
              <w:rPr>
                <w:rFonts w:eastAsia="PMingLiU"/>
              </w:rPr>
            </w:pPr>
            <w:r w:rsidRPr="00165A6E">
              <w:rPr>
                <w:rFonts w:eastAsia="PMingLiU"/>
              </w:rPr>
              <w:t xml:space="preserve">NOTE 2: </w:t>
            </w:r>
            <w:r w:rsidRPr="00165A6E">
              <w:rPr>
                <w:rFonts w:eastAsia="PMingLiU"/>
              </w:rPr>
              <w:tab/>
              <w:t xml:space="preserve">High speed train deployment is expected to be </w:t>
            </w:r>
            <w:proofErr w:type="spellStart"/>
            <w:r w:rsidRPr="00165A6E">
              <w:rPr>
                <w:rFonts w:eastAsia="PMingLiU"/>
              </w:rPr>
              <w:t>w.r.t.</w:t>
            </w:r>
            <w:proofErr w:type="spellEnd"/>
            <w:r w:rsidRPr="00165A6E">
              <w:rPr>
                <w:rFonts w:eastAsia="PMingLiU"/>
              </w:rPr>
              <w:t xml:space="preserve">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4D159B64" w14:textId="77777777" w:rsidR="001C4595" w:rsidRPr="00165A6E" w:rsidRDefault="001C4595" w:rsidP="001C4595"/>
    <w:p w14:paraId="50F71DF9" w14:textId="77777777" w:rsidR="001C4595" w:rsidRPr="00165A6E" w:rsidRDefault="001C4595" w:rsidP="001C4595">
      <w:pPr>
        <w:pStyle w:val="TH"/>
      </w:pPr>
      <w:bookmarkStart w:id="16" w:name="_CRTable7_3_4_37"/>
      <w:r w:rsidRPr="00165A6E">
        <w:t xml:space="preserve">Table </w:t>
      </w:r>
      <w:bookmarkEnd w:id="16"/>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1C4595" w:rsidRPr="00165A6E" w14:paraId="69DD79F9" w14:textId="77777777" w:rsidTr="00AC171A">
        <w:trPr>
          <w:trHeight w:val="187"/>
          <w:jc w:val="center"/>
        </w:trPr>
        <w:tc>
          <w:tcPr>
            <w:tcW w:w="1975" w:type="dxa"/>
            <w:tcBorders>
              <w:top w:val="single" w:sz="4" w:space="0" w:color="auto"/>
              <w:left w:val="single" w:sz="4" w:space="0" w:color="auto"/>
              <w:bottom w:val="nil"/>
              <w:right w:val="single" w:sz="4" w:space="0" w:color="auto"/>
            </w:tcBorders>
            <w:hideMark/>
          </w:tcPr>
          <w:p w14:paraId="3345C0B6" w14:textId="77777777" w:rsidR="001C4595" w:rsidRPr="00165A6E" w:rsidRDefault="001C4595" w:rsidP="00AC171A">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5FEC523" w14:textId="77777777" w:rsidR="001C4595" w:rsidRPr="00165A6E" w:rsidRDefault="001C4595" w:rsidP="00AC171A">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1C4595" w:rsidRPr="00165A6E" w14:paraId="1553660F" w14:textId="77777777" w:rsidTr="00AC171A">
        <w:trPr>
          <w:trHeight w:val="187"/>
          <w:jc w:val="center"/>
        </w:trPr>
        <w:tc>
          <w:tcPr>
            <w:tcW w:w="1975" w:type="dxa"/>
            <w:tcBorders>
              <w:top w:val="nil"/>
              <w:left w:val="single" w:sz="4" w:space="0" w:color="auto"/>
              <w:bottom w:val="single" w:sz="4" w:space="0" w:color="auto"/>
              <w:right w:val="single" w:sz="4" w:space="0" w:color="auto"/>
            </w:tcBorders>
          </w:tcPr>
          <w:p w14:paraId="709D3061" w14:textId="77777777" w:rsidR="001C4595" w:rsidRPr="00165A6E" w:rsidRDefault="001C4595" w:rsidP="00AC171A">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5955DACB" w14:textId="77777777" w:rsidR="001C4595" w:rsidRPr="00165A6E" w:rsidRDefault="001C4595" w:rsidP="00AC171A">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4DB78AC4" w14:textId="77777777" w:rsidR="001C4595" w:rsidRPr="00165A6E" w:rsidRDefault="001C4595" w:rsidP="00AC171A">
            <w:pPr>
              <w:pStyle w:val="TAH"/>
              <w:rPr>
                <w:rFonts w:eastAsia="Calibri"/>
              </w:rPr>
            </w:pPr>
            <w:r w:rsidRPr="00165A6E">
              <w:rPr>
                <w:rFonts w:eastAsia="MS Mincho"/>
              </w:rPr>
              <w:t>100 MHz</w:t>
            </w:r>
          </w:p>
        </w:tc>
      </w:tr>
      <w:tr w:rsidR="001C4595" w:rsidRPr="00165A6E" w14:paraId="503EBAEC" w14:textId="77777777" w:rsidTr="00AC171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B7F13A8" w14:textId="77777777" w:rsidR="001C4595" w:rsidRPr="00165A6E" w:rsidRDefault="001C4595" w:rsidP="00AC171A">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1521F571" w14:textId="77777777" w:rsidR="001C4595" w:rsidRPr="00165A6E" w:rsidRDefault="001C4595" w:rsidP="00AC171A">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2D1A89F" w14:textId="77777777" w:rsidR="001C4595" w:rsidRPr="00165A6E" w:rsidRDefault="001C4595" w:rsidP="00AC171A">
            <w:pPr>
              <w:pStyle w:val="TAC"/>
              <w:rPr>
                <w:szCs w:val="18"/>
              </w:rPr>
            </w:pPr>
            <w:r w:rsidRPr="00165A6E">
              <w:rPr>
                <w:rFonts w:eastAsia="Calibri"/>
              </w:rPr>
              <w:t>-71.4</w:t>
            </w:r>
          </w:p>
        </w:tc>
      </w:tr>
      <w:tr w:rsidR="001C4595" w:rsidRPr="00165A6E" w14:paraId="257342A0" w14:textId="77777777" w:rsidTr="00AC171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195BD70" w14:textId="77777777" w:rsidR="001C4595" w:rsidRPr="00165A6E" w:rsidRDefault="001C4595" w:rsidP="00AC171A">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8913307" w14:textId="77777777" w:rsidR="001C4595" w:rsidRPr="00165A6E" w:rsidRDefault="001C4595" w:rsidP="00AC171A">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355F5601" w14:textId="77777777" w:rsidR="001C4595" w:rsidRPr="00165A6E" w:rsidRDefault="001C4595" w:rsidP="00AC171A">
            <w:pPr>
              <w:pStyle w:val="TAC"/>
              <w:rPr>
                <w:szCs w:val="18"/>
              </w:rPr>
            </w:pPr>
            <w:r w:rsidRPr="00165A6E">
              <w:rPr>
                <w:rFonts w:eastAsia="Calibri"/>
              </w:rPr>
              <w:t>-71.4</w:t>
            </w:r>
          </w:p>
        </w:tc>
      </w:tr>
      <w:tr w:rsidR="001C4595" w:rsidRPr="00165A6E" w14:paraId="5902A5EC" w14:textId="77777777" w:rsidTr="00AC171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1CFBAEE" w14:textId="77777777" w:rsidR="001C4595" w:rsidRPr="00165A6E" w:rsidRDefault="001C4595" w:rsidP="00AC171A">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29432F41" w14:textId="77777777" w:rsidR="001C4595" w:rsidRPr="00165A6E" w:rsidRDefault="001C4595" w:rsidP="00AC171A">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11788E95" w14:textId="77777777" w:rsidR="001C4595" w:rsidRPr="00165A6E" w:rsidRDefault="001C4595" w:rsidP="00AC171A">
            <w:pPr>
              <w:pStyle w:val="TAC"/>
              <w:rPr>
                <w:szCs w:val="18"/>
              </w:rPr>
            </w:pPr>
            <w:r w:rsidRPr="00165A6E">
              <w:rPr>
                <w:rFonts w:eastAsia="Calibri"/>
              </w:rPr>
              <w:t>-71.4</w:t>
            </w:r>
          </w:p>
        </w:tc>
      </w:tr>
      <w:tr w:rsidR="001C4595" w:rsidRPr="00165A6E" w14:paraId="37332E23" w14:textId="77777777" w:rsidTr="00AC171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55A426A0" w14:textId="77777777" w:rsidR="001C4595" w:rsidRPr="00165A6E" w:rsidRDefault="001C4595" w:rsidP="00AC171A">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156AA471" w14:textId="77777777" w:rsidR="001C4595" w:rsidRPr="00165A6E" w:rsidRDefault="001C4595" w:rsidP="00AC171A">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tc>
      </w:tr>
    </w:tbl>
    <w:p w14:paraId="417DB933" w14:textId="77777777" w:rsidR="001C4595" w:rsidRPr="00165A6E" w:rsidRDefault="001C4595" w:rsidP="001C4595">
      <w:pPr>
        <w:rPr>
          <w:rFonts w:eastAsia="Malgun Gothic"/>
        </w:rPr>
      </w:pPr>
    </w:p>
    <w:p w14:paraId="0F36B41E" w14:textId="77777777" w:rsidR="001C4595" w:rsidRPr="00165A6E" w:rsidRDefault="001C4595" w:rsidP="001C4595">
      <w:r w:rsidRPr="00165A6E">
        <w:t>The REFSENS requirement shall be met for an uplink transmission using QPSK DFT-s-OFDM waveforms and for uplink transmission bandwidth less than or equal to that specified in Table 7.3.4.3-9.</w:t>
      </w:r>
    </w:p>
    <w:p w14:paraId="40A8AD87" w14:textId="77777777" w:rsidR="001C4595" w:rsidRPr="00165A6E" w:rsidRDefault="001C4595" w:rsidP="001C4595">
      <w:pPr>
        <w:pStyle w:val="TH"/>
      </w:pPr>
      <w:bookmarkStart w:id="17" w:name="_CRTable7_3_4_38"/>
      <w:r w:rsidRPr="00165A6E">
        <w:t xml:space="preserve">Table </w:t>
      </w:r>
      <w:bookmarkEnd w:id="17"/>
      <w:r w:rsidRPr="00165A6E">
        <w:t>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C4595" w:rsidRPr="00165A6E" w14:paraId="3DD54E77" w14:textId="77777777" w:rsidTr="00AC171A">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2215EA96" w14:textId="77777777" w:rsidR="001C4595" w:rsidRPr="00165A6E" w:rsidRDefault="001C4595" w:rsidP="00AC171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1C4595" w:rsidRPr="00165A6E" w14:paraId="41B79564" w14:textId="77777777" w:rsidTr="00AC171A">
        <w:trPr>
          <w:trHeight w:val="420"/>
        </w:trPr>
        <w:tc>
          <w:tcPr>
            <w:tcW w:w="894" w:type="dxa"/>
            <w:tcBorders>
              <w:top w:val="nil"/>
              <w:left w:val="single" w:sz="4" w:space="0" w:color="auto"/>
              <w:bottom w:val="single" w:sz="4" w:space="0" w:color="auto"/>
              <w:right w:val="single" w:sz="4" w:space="0" w:color="auto"/>
            </w:tcBorders>
            <w:vAlign w:val="center"/>
          </w:tcPr>
          <w:p w14:paraId="3B2FFA21" w14:textId="77777777" w:rsidR="001C4595" w:rsidRPr="00165A6E" w:rsidRDefault="001C4595" w:rsidP="00AC171A">
            <w:pPr>
              <w:pStyle w:val="TAH"/>
            </w:pPr>
            <w:r w:rsidRPr="00165A6E">
              <w:t>NR Band</w:t>
            </w:r>
          </w:p>
        </w:tc>
        <w:tc>
          <w:tcPr>
            <w:tcW w:w="891" w:type="dxa"/>
            <w:tcBorders>
              <w:top w:val="nil"/>
              <w:left w:val="nil"/>
              <w:bottom w:val="single" w:sz="4" w:space="0" w:color="auto"/>
              <w:right w:val="single" w:sz="4" w:space="0" w:color="auto"/>
            </w:tcBorders>
            <w:vAlign w:val="center"/>
          </w:tcPr>
          <w:p w14:paraId="3A9BA818" w14:textId="77777777" w:rsidR="001C4595" w:rsidRPr="00165A6E" w:rsidRDefault="001C4595" w:rsidP="00AC171A">
            <w:pPr>
              <w:pStyle w:val="TAH"/>
            </w:pPr>
            <w:r w:rsidRPr="00165A6E">
              <w:t>50 MHz</w:t>
            </w:r>
          </w:p>
        </w:tc>
        <w:tc>
          <w:tcPr>
            <w:tcW w:w="951" w:type="dxa"/>
            <w:tcBorders>
              <w:top w:val="nil"/>
              <w:left w:val="nil"/>
              <w:bottom w:val="single" w:sz="4" w:space="0" w:color="auto"/>
              <w:right w:val="single" w:sz="4" w:space="0" w:color="auto"/>
            </w:tcBorders>
            <w:vAlign w:val="center"/>
          </w:tcPr>
          <w:p w14:paraId="008C6DF9" w14:textId="77777777" w:rsidR="001C4595" w:rsidRPr="00165A6E" w:rsidRDefault="001C4595" w:rsidP="00AC171A">
            <w:pPr>
              <w:pStyle w:val="TAH"/>
            </w:pPr>
            <w:r w:rsidRPr="00165A6E">
              <w:t>100 MHz</w:t>
            </w:r>
          </w:p>
        </w:tc>
        <w:tc>
          <w:tcPr>
            <w:tcW w:w="990" w:type="dxa"/>
            <w:tcBorders>
              <w:top w:val="nil"/>
              <w:left w:val="nil"/>
              <w:bottom w:val="single" w:sz="4" w:space="0" w:color="auto"/>
              <w:right w:val="single" w:sz="4" w:space="0" w:color="auto"/>
            </w:tcBorders>
            <w:vAlign w:val="center"/>
          </w:tcPr>
          <w:p w14:paraId="2663A75A" w14:textId="77777777" w:rsidR="001C4595" w:rsidRPr="00165A6E" w:rsidRDefault="001C4595" w:rsidP="00AC171A">
            <w:pPr>
              <w:pStyle w:val="TAH"/>
            </w:pPr>
            <w:r w:rsidRPr="00165A6E">
              <w:t>200 MHz</w:t>
            </w:r>
          </w:p>
        </w:tc>
        <w:tc>
          <w:tcPr>
            <w:tcW w:w="990" w:type="dxa"/>
            <w:tcBorders>
              <w:top w:val="nil"/>
              <w:left w:val="nil"/>
              <w:bottom w:val="single" w:sz="4" w:space="0" w:color="auto"/>
              <w:right w:val="single" w:sz="4" w:space="0" w:color="auto"/>
            </w:tcBorders>
            <w:vAlign w:val="center"/>
          </w:tcPr>
          <w:p w14:paraId="5817DC85" w14:textId="77777777" w:rsidR="001C4595" w:rsidRPr="00165A6E" w:rsidRDefault="001C4595" w:rsidP="00AC171A">
            <w:pPr>
              <w:pStyle w:val="TAH"/>
            </w:pPr>
            <w:r w:rsidRPr="00165A6E">
              <w:t>400 MHz</w:t>
            </w:r>
          </w:p>
        </w:tc>
        <w:tc>
          <w:tcPr>
            <w:tcW w:w="1080" w:type="dxa"/>
            <w:tcBorders>
              <w:top w:val="nil"/>
              <w:left w:val="nil"/>
              <w:bottom w:val="single" w:sz="4" w:space="0" w:color="auto"/>
              <w:right w:val="single" w:sz="4" w:space="0" w:color="auto"/>
            </w:tcBorders>
            <w:vAlign w:val="center"/>
          </w:tcPr>
          <w:p w14:paraId="2673C1D5" w14:textId="77777777" w:rsidR="001C4595" w:rsidRPr="00165A6E" w:rsidRDefault="001C4595" w:rsidP="00AC171A">
            <w:pPr>
              <w:pStyle w:val="TAH"/>
            </w:pPr>
            <w:r w:rsidRPr="00165A6E">
              <w:t>SCS</w:t>
            </w:r>
          </w:p>
        </w:tc>
        <w:tc>
          <w:tcPr>
            <w:tcW w:w="1008" w:type="dxa"/>
            <w:tcBorders>
              <w:top w:val="nil"/>
              <w:left w:val="nil"/>
              <w:bottom w:val="single" w:sz="4" w:space="0" w:color="auto"/>
              <w:right w:val="single" w:sz="4" w:space="0" w:color="auto"/>
            </w:tcBorders>
            <w:vAlign w:val="center"/>
          </w:tcPr>
          <w:p w14:paraId="41DFCC90" w14:textId="77777777" w:rsidR="001C4595" w:rsidRPr="00165A6E" w:rsidRDefault="001C4595" w:rsidP="00AC171A">
            <w:pPr>
              <w:pStyle w:val="TAH"/>
            </w:pPr>
            <w:r w:rsidRPr="00165A6E">
              <w:t>Duplex Mode</w:t>
            </w:r>
          </w:p>
        </w:tc>
      </w:tr>
      <w:tr w:rsidR="001C4595" w:rsidRPr="00165A6E" w14:paraId="2979ACED" w14:textId="77777777" w:rsidTr="00AC171A">
        <w:trPr>
          <w:trHeight w:val="255"/>
        </w:trPr>
        <w:tc>
          <w:tcPr>
            <w:tcW w:w="894" w:type="dxa"/>
            <w:tcBorders>
              <w:top w:val="nil"/>
              <w:left w:val="single" w:sz="4" w:space="0" w:color="auto"/>
              <w:bottom w:val="single" w:sz="4" w:space="0" w:color="auto"/>
              <w:right w:val="single" w:sz="4" w:space="0" w:color="auto"/>
            </w:tcBorders>
          </w:tcPr>
          <w:p w14:paraId="3AEAF871" w14:textId="77777777" w:rsidR="001C4595" w:rsidRPr="00165A6E" w:rsidRDefault="001C4595" w:rsidP="00AC171A">
            <w:pPr>
              <w:pStyle w:val="TAC"/>
            </w:pPr>
            <w:r w:rsidRPr="00165A6E">
              <w:t>n257</w:t>
            </w:r>
          </w:p>
        </w:tc>
        <w:tc>
          <w:tcPr>
            <w:tcW w:w="891" w:type="dxa"/>
            <w:tcBorders>
              <w:top w:val="nil"/>
              <w:left w:val="nil"/>
              <w:bottom w:val="single" w:sz="4" w:space="0" w:color="auto"/>
              <w:right w:val="single" w:sz="4" w:space="0" w:color="auto"/>
            </w:tcBorders>
            <w:vAlign w:val="center"/>
          </w:tcPr>
          <w:p w14:paraId="6349DC18" w14:textId="77777777" w:rsidR="001C4595" w:rsidRPr="00165A6E" w:rsidRDefault="001C4595" w:rsidP="00AC171A">
            <w:pPr>
              <w:pStyle w:val="TAC"/>
            </w:pPr>
            <w:r w:rsidRPr="00165A6E">
              <w:t>32</w:t>
            </w:r>
          </w:p>
        </w:tc>
        <w:tc>
          <w:tcPr>
            <w:tcW w:w="951" w:type="dxa"/>
            <w:tcBorders>
              <w:top w:val="nil"/>
              <w:left w:val="nil"/>
              <w:bottom w:val="single" w:sz="4" w:space="0" w:color="auto"/>
              <w:right w:val="single" w:sz="4" w:space="0" w:color="auto"/>
            </w:tcBorders>
            <w:vAlign w:val="center"/>
          </w:tcPr>
          <w:p w14:paraId="238D64C7" w14:textId="77777777" w:rsidR="001C4595" w:rsidRPr="00165A6E" w:rsidRDefault="001C4595" w:rsidP="00AC171A">
            <w:pPr>
              <w:pStyle w:val="TAC"/>
            </w:pPr>
            <w:r w:rsidRPr="00165A6E">
              <w:t>64</w:t>
            </w:r>
          </w:p>
        </w:tc>
        <w:tc>
          <w:tcPr>
            <w:tcW w:w="990" w:type="dxa"/>
            <w:tcBorders>
              <w:top w:val="nil"/>
              <w:left w:val="nil"/>
              <w:bottom w:val="single" w:sz="4" w:space="0" w:color="auto"/>
              <w:right w:val="single" w:sz="4" w:space="0" w:color="auto"/>
            </w:tcBorders>
            <w:vAlign w:val="center"/>
          </w:tcPr>
          <w:p w14:paraId="025FFAE4" w14:textId="77777777" w:rsidR="001C4595" w:rsidRPr="00165A6E" w:rsidRDefault="001C4595" w:rsidP="00AC171A">
            <w:pPr>
              <w:pStyle w:val="TAC"/>
            </w:pPr>
            <w:r w:rsidRPr="00165A6E">
              <w:t>128</w:t>
            </w:r>
          </w:p>
        </w:tc>
        <w:tc>
          <w:tcPr>
            <w:tcW w:w="990" w:type="dxa"/>
            <w:tcBorders>
              <w:top w:val="nil"/>
              <w:left w:val="nil"/>
              <w:bottom w:val="single" w:sz="4" w:space="0" w:color="auto"/>
              <w:right w:val="single" w:sz="4" w:space="0" w:color="auto"/>
            </w:tcBorders>
            <w:vAlign w:val="center"/>
          </w:tcPr>
          <w:p w14:paraId="3728B314" w14:textId="77777777" w:rsidR="001C4595" w:rsidRPr="00165A6E" w:rsidRDefault="001C4595" w:rsidP="00AC171A">
            <w:pPr>
              <w:pStyle w:val="TAC"/>
            </w:pPr>
            <w:r w:rsidRPr="00165A6E">
              <w:t>256</w:t>
            </w:r>
          </w:p>
        </w:tc>
        <w:tc>
          <w:tcPr>
            <w:tcW w:w="1080" w:type="dxa"/>
            <w:tcBorders>
              <w:top w:val="nil"/>
              <w:left w:val="nil"/>
              <w:bottom w:val="single" w:sz="4" w:space="0" w:color="auto"/>
              <w:right w:val="single" w:sz="4" w:space="0" w:color="auto"/>
            </w:tcBorders>
            <w:vAlign w:val="center"/>
          </w:tcPr>
          <w:p w14:paraId="2F6ACD3A" w14:textId="77777777" w:rsidR="001C4595" w:rsidRPr="00165A6E" w:rsidRDefault="001C4595" w:rsidP="00AC171A">
            <w:pPr>
              <w:pStyle w:val="TAC"/>
            </w:pPr>
            <w:r w:rsidRPr="00165A6E">
              <w:t>120 kHz</w:t>
            </w:r>
          </w:p>
        </w:tc>
        <w:tc>
          <w:tcPr>
            <w:tcW w:w="1008" w:type="dxa"/>
            <w:tcBorders>
              <w:top w:val="nil"/>
              <w:left w:val="nil"/>
              <w:bottom w:val="single" w:sz="4" w:space="0" w:color="auto"/>
              <w:right w:val="single" w:sz="4" w:space="0" w:color="auto"/>
            </w:tcBorders>
            <w:vAlign w:val="center"/>
          </w:tcPr>
          <w:p w14:paraId="2F4FF513" w14:textId="77777777" w:rsidR="001C4595" w:rsidRPr="00165A6E" w:rsidRDefault="001C4595" w:rsidP="00AC171A">
            <w:pPr>
              <w:pStyle w:val="TAC"/>
            </w:pPr>
            <w:r w:rsidRPr="00165A6E">
              <w:t>TDD</w:t>
            </w:r>
          </w:p>
        </w:tc>
      </w:tr>
      <w:tr w:rsidR="001C4595" w:rsidRPr="00165A6E" w14:paraId="09456F51" w14:textId="77777777" w:rsidTr="00AC171A">
        <w:trPr>
          <w:trHeight w:val="255"/>
        </w:trPr>
        <w:tc>
          <w:tcPr>
            <w:tcW w:w="894" w:type="dxa"/>
            <w:tcBorders>
              <w:top w:val="nil"/>
              <w:left w:val="single" w:sz="4" w:space="0" w:color="auto"/>
              <w:bottom w:val="single" w:sz="4" w:space="0" w:color="auto"/>
              <w:right w:val="single" w:sz="4" w:space="0" w:color="auto"/>
            </w:tcBorders>
          </w:tcPr>
          <w:p w14:paraId="3BEBBD77" w14:textId="77777777" w:rsidR="001C4595" w:rsidRPr="00165A6E" w:rsidRDefault="001C4595" w:rsidP="00AC171A">
            <w:pPr>
              <w:pStyle w:val="TAC"/>
            </w:pPr>
            <w:r w:rsidRPr="00165A6E">
              <w:t>n258</w:t>
            </w:r>
          </w:p>
        </w:tc>
        <w:tc>
          <w:tcPr>
            <w:tcW w:w="891" w:type="dxa"/>
            <w:tcBorders>
              <w:top w:val="nil"/>
              <w:left w:val="nil"/>
              <w:bottom w:val="single" w:sz="4" w:space="0" w:color="auto"/>
              <w:right w:val="single" w:sz="4" w:space="0" w:color="auto"/>
            </w:tcBorders>
            <w:vAlign w:val="center"/>
          </w:tcPr>
          <w:p w14:paraId="5DD04F00" w14:textId="77777777" w:rsidR="001C4595" w:rsidRPr="00165A6E" w:rsidRDefault="001C4595" w:rsidP="00AC171A">
            <w:pPr>
              <w:pStyle w:val="TAC"/>
            </w:pPr>
            <w:r w:rsidRPr="00165A6E">
              <w:t>32</w:t>
            </w:r>
          </w:p>
        </w:tc>
        <w:tc>
          <w:tcPr>
            <w:tcW w:w="951" w:type="dxa"/>
            <w:tcBorders>
              <w:top w:val="nil"/>
              <w:left w:val="nil"/>
              <w:bottom w:val="single" w:sz="4" w:space="0" w:color="auto"/>
              <w:right w:val="single" w:sz="4" w:space="0" w:color="auto"/>
            </w:tcBorders>
            <w:vAlign w:val="center"/>
          </w:tcPr>
          <w:p w14:paraId="1B73ABDD" w14:textId="77777777" w:rsidR="001C4595" w:rsidRPr="00165A6E" w:rsidRDefault="001C4595" w:rsidP="00AC171A">
            <w:pPr>
              <w:pStyle w:val="TAC"/>
            </w:pPr>
            <w:r w:rsidRPr="00165A6E">
              <w:t>64</w:t>
            </w:r>
          </w:p>
        </w:tc>
        <w:tc>
          <w:tcPr>
            <w:tcW w:w="990" w:type="dxa"/>
            <w:tcBorders>
              <w:top w:val="nil"/>
              <w:left w:val="nil"/>
              <w:bottom w:val="single" w:sz="4" w:space="0" w:color="auto"/>
              <w:right w:val="single" w:sz="4" w:space="0" w:color="auto"/>
            </w:tcBorders>
            <w:vAlign w:val="center"/>
          </w:tcPr>
          <w:p w14:paraId="3F94F03D" w14:textId="77777777" w:rsidR="001C4595" w:rsidRPr="00165A6E" w:rsidRDefault="001C4595" w:rsidP="00AC171A">
            <w:pPr>
              <w:pStyle w:val="TAC"/>
            </w:pPr>
            <w:r w:rsidRPr="00165A6E">
              <w:t>128</w:t>
            </w:r>
          </w:p>
        </w:tc>
        <w:tc>
          <w:tcPr>
            <w:tcW w:w="990" w:type="dxa"/>
            <w:tcBorders>
              <w:top w:val="nil"/>
              <w:left w:val="nil"/>
              <w:bottom w:val="single" w:sz="4" w:space="0" w:color="auto"/>
              <w:right w:val="single" w:sz="4" w:space="0" w:color="auto"/>
            </w:tcBorders>
            <w:vAlign w:val="center"/>
          </w:tcPr>
          <w:p w14:paraId="4FD11B6B" w14:textId="77777777" w:rsidR="001C4595" w:rsidRPr="00165A6E" w:rsidRDefault="001C4595" w:rsidP="00AC171A">
            <w:pPr>
              <w:pStyle w:val="TAC"/>
            </w:pPr>
            <w:r w:rsidRPr="00165A6E">
              <w:t>256</w:t>
            </w:r>
          </w:p>
        </w:tc>
        <w:tc>
          <w:tcPr>
            <w:tcW w:w="1080" w:type="dxa"/>
            <w:tcBorders>
              <w:top w:val="nil"/>
              <w:left w:val="nil"/>
              <w:bottom w:val="single" w:sz="4" w:space="0" w:color="auto"/>
              <w:right w:val="single" w:sz="4" w:space="0" w:color="auto"/>
            </w:tcBorders>
          </w:tcPr>
          <w:p w14:paraId="2415A7BF" w14:textId="77777777" w:rsidR="001C4595" w:rsidRPr="00165A6E" w:rsidRDefault="001C4595" w:rsidP="00AC171A">
            <w:pPr>
              <w:pStyle w:val="TAC"/>
            </w:pPr>
            <w:r w:rsidRPr="00165A6E">
              <w:t>120 kHz</w:t>
            </w:r>
          </w:p>
        </w:tc>
        <w:tc>
          <w:tcPr>
            <w:tcW w:w="1008" w:type="dxa"/>
            <w:tcBorders>
              <w:top w:val="nil"/>
              <w:left w:val="nil"/>
              <w:bottom w:val="single" w:sz="4" w:space="0" w:color="auto"/>
              <w:right w:val="single" w:sz="4" w:space="0" w:color="auto"/>
            </w:tcBorders>
            <w:vAlign w:val="center"/>
          </w:tcPr>
          <w:p w14:paraId="6DD115FD" w14:textId="77777777" w:rsidR="001C4595" w:rsidRPr="00165A6E" w:rsidRDefault="001C4595" w:rsidP="00AC171A">
            <w:pPr>
              <w:pStyle w:val="TAC"/>
            </w:pPr>
            <w:r w:rsidRPr="00165A6E">
              <w:t>TDD</w:t>
            </w:r>
          </w:p>
        </w:tc>
      </w:tr>
      <w:tr w:rsidR="001C4595" w:rsidRPr="00165A6E" w14:paraId="7300FEBC" w14:textId="77777777" w:rsidTr="00AC171A">
        <w:trPr>
          <w:trHeight w:val="255"/>
        </w:trPr>
        <w:tc>
          <w:tcPr>
            <w:tcW w:w="894" w:type="dxa"/>
            <w:tcBorders>
              <w:top w:val="nil"/>
              <w:left w:val="single" w:sz="4" w:space="0" w:color="auto"/>
              <w:bottom w:val="single" w:sz="4" w:space="0" w:color="auto"/>
              <w:right w:val="single" w:sz="4" w:space="0" w:color="auto"/>
            </w:tcBorders>
          </w:tcPr>
          <w:p w14:paraId="47CC3930" w14:textId="77777777" w:rsidR="001C4595" w:rsidRPr="00165A6E" w:rsidRDefault="001C4595" w:rsidP="00AC171A">
            <w:pPr>
              <w:pStyle w:val="TAC"/>
            </w:pPr>
            <w:r w:rsidRPr="00165A6E">
              <w:t>n260</w:t>
            </w:r>
          </w:p>
        </w:tc>
        <w:tc>
          <w:tcPr>
            <w:tcW w:w="891" w:type="dxa"/>
            <w:tcBorders>
              <w:top w:val="nil"/>
              <w:left w:val="nil"/>
              <w:bottom w:val="single" w:sz="4" w:space="0" w:color="auto"/>
              <w:right w:val="single" w:sz="4" w:space="0" w:color="auto"/>
            </w:tcBorders>
            <w:vAlign w:val="center"/>
          </w:tcPr>
          <w:p w14:paraId="00BABA36" w14:textId="77777777" w:rsidR="001C4595" w:rsidRPr="00165A6E" w:rsidRDefault="001C4595" w:rsidP="00AC171A">
            <w:pPr>
              <w:pStyle w:val="TAC"/>
            </w:pPr>
            <w:r w:rsidRPr="00165A6E">
              <w:t>32</w:t>
            </w:r>
          </w:p>
        </w:tc>
        <w:tc>
          <w:tcPr>
            <w:tcW w:w="951" w:type="dxa"/>
            <w:tcBorders>
              <w:top w:val="nil"/>
              <w:left w:val="nil"/>
              <w:bottom w:val="single" w:sz="4" w:space="0" w:color="auto"/>
              <w:right w:val="single" w:sz="4" w:space="0" w:color="auto"/>
            </w:tcBorders>
            <w:vAlign w:val="center"/>
          </w:tcPr>
          <w:p w14:paraId="16865FF1" w14:textId="77777777" w:rsidR="001C4595" w:rsidRPr="00165A6E" w:rsidRDefault="001C4595" w:rsidP="00AC171A">
            <w:pPr>
              <w:pStyle w:val="TAC"/>
            </w:pPr>
            <w:r w:rsidRPr="00165A6E">
              <w:t>64</w:t>
            </w:r>
          </w:p>
        </w:tc>
        <w:tc>
          <w:tcPr>
            <w:tcW w:w="990" w:type="dxa"/>
            <w:tcBorders>
              <w:top w:val="nil"/>
              <w:left w:val="nil"/>
              <w:bottom w:val="single" w:sz="4" w:space="0" w:color="auto"/>
              <w:right w:val="single" w:sz="4" w:space="0" w:color="auto"/>
            </w:tcBorders>
            <w:vAlign w:val="center"/>
          </w:tcPr>
          <w:p w14:paraId="3C1B6E7A" w14:textId="77777777" w:rsidR="001C4595" w:rsidRPr="00165A6E" w:rsidRDefault="001C4595" w:rsidP="00AC171A">
            <w:pPr>
              <w:pStyle w:val="TAC"/>
            </w:pPr>
            <w:r w:rsidRPr="00165A6E">
              <w:t>128</w:t>
            </w:r>
          </w:p>
        </w:tc>
        <w:tc>
          <w:tcPr>
            <w:tcW w:w="990" w:type="dxa"/>
            <w:tcBorders>
              <w:top w:val="nil"/>
              <w:left w:val="nil"/>
              <w:bottom w:val="single" w:sz="4" w:space="0" w:color="auto"/>
              <w:right w:val="single" w:sz="4" w:space="0" w:color="auto"/>
            </w:tcBorders>
            <w:vAlign w:val="center"/>
          </w:tcPr>
          <w:p w14:paraId="036A2011" w14:textId="77777777" w:rsidR="001C4595" w:rsidRPr="00165A6E" w:rsidRDefault="001C4595" w:rsidP="00AC171A">
            <w:pPr>
              <w:pStyle w:val="TAC"/>
            </w:pPr>
            <w:r w:rsidRPr="00165A6E">
              <w:t>256</w:t>
            </w:r>
          </w:p>
        </w:tc>
        <w:tc>
          <w:tcPr>
            <w:tcW w:w="1080" w:type="dxa"/>
            <w:tcBorders>
              <w:top w:val="nil"/>
              <w:left w:val="nil"/>
              <w:bottom w:val="single" w:sz="4" w:space="0" w:color="auto"/>
              <w:right w:val="single" w:sz="4" w:space="0" w:color="auto"/>
            </w:tcBorders>
          </w:tcPr>
          <w:p w14:paraId="195CF0F6" w14:textId="77777777" w:rsidR="001C4595" w:rsidRPr="00165A6E" w:rsidRDefault="001C4595" w:rsidP="00AC171A">
            <w:pPr>
              <w:pStyle w:val="TAC"/>
            </w:pPr>
            <w:r w:rsidRPr="00165A6E">
              <w:t>120 kHz</w:t>
            </w:r>
          </w:p>
        </w:tc>
        <w:tc>
          <w:tcPr>
            <w:tcW w:w="1008" w:type="dxa"/>
            <w:tcBorders>
              <w:top w:val="nil"/>
              <w:left w:val="nil"/>
              <w:bottom w:val="single" w:sz="4" w:space="0" w:color="auto"/>
              <w:right w:val="single" w:sz="4" w:space="0" w:color="auto"/>
            </w:tcBorders>
            <w:vAlign w:val="center"/>
          </w:tcPr>
          <w:p w14:paraId="1D94DD78" w14:textId="77777777" w:rsidR="001C4595" w:rsidRPr="00165A6E" w:rsidRDefault="001C4595" w:rsidP="00AC171A">
            <w:pPr>
              <w:pStyle w:val="TAC"/>
            </w:pPr>
            <w:r w:rsidRPr="00165A6E">
              <w:t>TDD</w:t>
            </w:r>
          </w:p>
        </w:tc>
      </w:tr>
      <w:tr w:rsidR="001C4595" w:rsidRPr="00165A6E" w14:paraId="72989BE7" w14:textId="77777777" w:rsidTr="00AC171A">
        <w:trPr>
          <w:trHeight w:val="255"/>
        </w:trPr>
        <w:tc>
          <w:tcPr>
            <w:tcW w:w="894" w:type="dxa"/>
            <w:tcBorders>
              <w:top w:val="nil"/>
              <w:left w:val="single" w:sz="4" w:space="0" w:color="auto"/>
              <w:bottom w:val="single" w:sz="4" w:space="0" w:color="auto"/>
              <w:right w:val="single" w:sz="4" w:space="0" w:color="auto"/>
            </w:tcBorders>
          </w:tcPr>
          <w:p w14:paraId="083970B4" w14:textId="77777777" w:rsidR="001C4595" w:rsidRPr="00165A6E" w:rsidRDefault="001C4595" w:rsidP="00AC171A">
            <w:pPr>
              <w:pStyle w:val="TAC"/>
            </w:pPr>
            <w:r w:rsidRPr="00165A6E">
              <w:t>n261</w:t>
            </w:r>
          </w:p>
        </w:tc>
        <w:tc>
          <w:tcPr>
            <w:tcW w:w="891" w:type="dxa"/>
            <w:tcBorders>
              <w:top w:val="nil"/>
              <w:left w:val="nil"/>
              <w:bottom w:val="single" w:sz="4" w:space="0" w:color="auto"/>
              <w:right w:val="single" w:sz="4" w:space="0" w:color="auto"/>
            </w:tcBorders>
            <w:vAlign w:val="center"/>
          </w:tcPr>
          <w:p w14:paraId="1EA56D5A" w14:textId="77777777" w:rsidR="001C4595" w:rsidRPr="00165A6E" w:rsidRDefault="001C4595" w:rsidP="00AC171A">
            <w:pPr>
              <w:pStyle w:val="TAC"/>
            </w:pPr>
            <w:r w:rsidRPr="00165A6E">
              <w:t>32</w:t>
            </w:r>
          </w:p>
        </w:tc>
        <w:tc>
          <w:tcPr>
            <w:tcW w:w="951" w:type="dxa"/>
            <w:tcBorders>
              <w:top w:val="nil"/>
              <w:left w:val="nil"/>
              <w:bottom w:val="single" w:sz="4" w:space="0" w:color="auto"/>
              <w:right w:val="single" w:sz="4" w:space="0" w:color="auto"/>
            </w:tcBorders>
            <w:vAlign w:val="center"/>
          </w:tcPr>
          <w:p w14:paraId="4B60E5DE" w14:textId="77777777" w:rsidR="001C4595" w:rsidRPr="00165A6E" w:rsidRDefault="001C4595" w:rsidP="00AC171A">
            <w:pPr>
              <w:pStyle w:val="TAC"/>
            </w:pPr>
            <w:r w:rsidRPr="00165A6E">
              <w:t>64</w:t>
            </w:r>
          </w:p>
        </w:tc>
        <w:tc>
          <w:tcPr>
            <w:tcW w:w="990" w:type="dxa"/>
            <w:tcBorders>
              <w:top w:val="nil"/>
              <w:left w:val="nil"/>
              <w:bottom w:val="single" w:sz="4" w:space="0" w:color="auto"/>
              <w:right w:val="single" w:sz="4" w:space="0" w:color="auto"/>
            </w:tcBorders>
            <w:vAlign w:val="center"/>
          </w:tcPr>
          <w:p w14:paraId="5F5F5D1F" w14:textId="77777777" w:rsidR="001C4595" w:rsidRPr="00165A6E" w:rsidRDefault="001C4595" w:rsidP="00AC171A">
            <w:pPr>
              <w:pStyle w:val="TAC"/>
            </w:pPr>
            <w:r w:rsidRPr="00165A6E">
              <w:t>128</w:t>
            </w:r>
          </w:p>
        </w:tc>
        <w:tc>
          <w:tcPr>
            <w:tcW w:w="990" w:type="dxa"/>
            <w:tcBorders>
              <w:top w:val="nil"/>
              <w:left w:val="nil"/>
              <w:bottom w:val="single" w:sz="4" w:space="0" w:color="auto"/>
              <w:right w:val="single" w:sz="4" w:space="0" w:color="auto"/>
            </w:tcBorders>
            <w:vAlign w:val="center"/>
          </w:tcPr>
          <w:p w14:paraId="6884688B" w14:textId="77777777" w:rsidR="001C4595" w:rsidRPr="00165A6E" w:rsidRDefault="001C4595" w:rsidP="00AC171A">
            <w:pPr>
              <w:pStyle w:val="TAC"/>
            </w:pPr>
            <w:r w:rsidRPr="00165A6E">
              <w:t>256</w:t>
            </w:r>
          </w:p>
        </w:tc>
        <w:tc>
          <w:tcPr>
            <w:tcW w:w="1080" w:type="dxa"/>
            <w:tcBorders>
              <w:top w:val="nil"/>
              <w:left w:val="nil"/>
              <w:bottom w:val="single" w:sz="4" w:space="0" w:color="auto"/>
              <w:right w:val="single" w:sz="4" w:space="0" w:color="auto"/>
            </w:tcBorders>
          </w:tcPr>
          <w:p w14:paraId="3AAB871F" w14:textId="77777777" w:rsidR="001C4595" w:rsidRPr="00165A6E" w:rsidRDefault="001C4595" w:rsidP="00AC171A">
            <w:pPr>
              <w:pStyle w:val="TAC"/>
            </w:pPr>
            <w:r w:rsidRPr="00165A6E">
              <w:t>120 kHz</w:t>
            </w:r>
          </w:p>
        </w:tc>
        <w:tc>
          <w:tcPr>
            <w:tcW w:w="1008" w:type="dxa"/>
            <w:tcBorders>
              <w:top w:val="nil"/>
              <w:left w:val="nil"/>
              <w:bottom w:val="single" w:sz="4" w:space="0" w:color="auto"/>
              <w:right w:val="single" w:sz="4" w:space="0" w:color="auto"/>
            </w:tcBorders>
            <w:vAlign w:val="center"/>
          </w:tcPr>
          <w:p w14:paraId="616B75F1" w14:textId="77777777" w:rsidR="001C4595" w:rsidRPr="00165A6E" w:rsidRDefault="001C4595" w:rsidP="00AC171A">
            <w:pPr>
              <w:pStyle w:val="TAC"/>
            </w:pPr>
            <w:r w:rsidRPr="00165A6E">
              <w:t>TDD</w:t>
            </w:r>
          </w:p>
        </w:tc>
      </w:tr>
    </w:tbl>
    <w:p w14:paraId="63A1E8B3" w14:textId="77777777" w:rsidR="001C4595" w:rsidRPr="00165A6E" w:rsidRDefault="001C4595" w:rsidP="001C4595"/>
    <w:p w14:paraId="5568F790" w14:textId="77777777" w:rsidR="001C4595" w:rsidRPr="00165A6E" w:rsidRDefault="001C4595" w:rsidP="001C4595">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 xml:space="preserve">shall be verified with the network signalling value NS_200 configured. </w:t>
      </w:r>
    </w:p>
    <w:p w14:paraId="36EE35AA" w14:textId="77777777" w:rsidR="001C4595" w:rsidRPr="00165A6E" w:rsidRDefault="001C4595" w:rsidP="001C4595">
      <w:pPr>
        <w:pStyle w:val="TH"/>
      </w:pPr>
      <w:bookmarkStart w:id="18" w:name="_CRTable7_3_4_39"/>
      <w:r w:rsidRPr="00165A6E">
        <w:t xml:space="preserve">Table </w:t>
      </w:r>
      <w:bookmarkEnd w:id="18"/>
      <w:r w:rsidRPr="00165A6E">
        <w:t>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C4595" w:rsidRPr="00165A6E" w14:paraId="5EE7D339" w14:textId="77777777" w:rsidTr="00AC171A">
        <w:trPr>
          <w:trHeight w:val="420"/>
          <w:jc w:val="center"/>
        </w:trPr>
        <w:tc>
          <w:tcPr>
            <w:tcW w:w="1035" w:type="dxa"/>
            <w:shd w:val="clear" w:color="auto" w:fill="auto"/>
            <w:vAlign w:val="center"/>
          </w:tcPr>
          <w:p w14:paraId="6B8D993D" w14:textId="77777777" w:rsidR="001C4595" w:rsidRPr="00165A6E" w:rsidRDefault="001C4595" w:rsidP="00AC171A">
            <w:pPr>
              <w:pStyle w:val="TAH"/>
            </w:pPr>
            <w:r w:rsidRPr="00165A6E">
              <w:t>NR Band</w:t>
            </w:r>
          </w:p>
        </w:tc>
        <w:tc>
          <w:tcPr>
            <w:tcW w:w="1856" w:type="dxa"/>
            <w:shd w:val="clear" w:color="auto" w:fill="auto"/>
            <w:vAlign w:val="center"/>
          </w:tcPr>
          <w:p w14:paraId="323CBB3D" w14:textId="77777777" w:rsidR="001C4595" w:rsidRPr="00165A6E" w:rsidRDefault="001C4595" w:rsidP="00AC171A">
            <w:pPr>
              <w:pStyle w:val="TAH"/>
            </w:pPr>
            <w:r w:rsidRPr="00165A6E">
              <w:t>Network Signalling value</w:t>
            </w:r>
          </w:p>
        </w:tc>
      </w:tr>
      <w:tr w:rsidR="001C4595" w:rsidRPr="00165A6E" w14:paraId="4A5116EC" w14:textId="77777777" w:rsidTr="00AC171A">
        <w:trPr>
          <w:trHeight w:val="255"/>
          <w:jc w:val="center"/>
        </w:trPr>
        <w:tc>
          <w:tcPr>
            <w:tcW w:w="1035" w:type="dxa"/>
            <w:shd w:val="clear" w:color="auto" w:fill="auto"/>
          </w:tcPr>
          <w:p w14:paraId="7E9F1728" w14:textId="77777777" w:rsidR="001C4595" w:rsidRPr="00165A6E" w:rsidRDefault="001C4595" w:rsidP="00AC171A">
            <w:pPr>
              <w:pStyle w:val="TAC"/>
            </w:pPr>
            <w:r w:rsidRPr="00165A6E">
              <w:t>n258</w:t>
            </w:r>
          </w:p>
        </w:tc>
        <w:tc>
          <w:tcPr>
            <w:tcW w:w="1856" w:type="dxa"/>
            <w:shd w:val="clear" w:color="auto" w:fill="auto"/>
            <w:vAlign w:val="center"/>
          </w:tcPr>
          <w:p w14:paraId="3848577D" w14:textId="77777777" w:rsidR="001C4595" w:rsidRPr="00165A6E" w:rsidRDefault="001C4595" w:rsidP="00AC171A">
            <w:pPr>
              <w:pStyle w:val="TAC"/>
              <w:rPr>
                <w:rFonts w:cs="Arial"/>
              </w:rPr>
            </w:pPr>
            <w:r w:rsidRPr="00165A6E">
              <w:rPr>
                <w:rFonts w:cs="Arial"/>
              </w:rPr>
              <w:t>NS_201</w:t>
            </w:r>
          </w:p>
        </w:tc>
      </w:tr>
    </w:tbl>
    <w:p w14:paraId="23E944A3" w14:textId="77777777" w:rsidR="001C4595" w:rsidRPr="00165A6E" w:rsidRDefault="001C4595" w:rsidP="001C4595"/>
    <w:p w14:paraId="46FAE014" w14:textId="77777777" w:rsidR="001C4595" w:rsidRPr="00165A6E" w:rsidRDefault="001C4595" w:rsidP="001C4595">
      <w:r w:rsidRPr="00165A6E">
        <w:t xml:space="preserve">For the UE which supports inter-band carrier aggregation, the minimum requirement for reference sensitivity in Table 7.3.4.3-1, Table 7.3.4.3-2, Table 7.3.4.3-3, Table 7.3.4.3-4, Table 7.3.4.3-5, Table 7.3.4.3-6 and Table 7.3.4.3-7 shall be increased by the amount given in </w:t>
      </w:r>
      <w:proofErr w:type="spellStart"/>
      <w:r w:rsidRPr="00165A6E">
        <w:t>ΔR</w:t>
      </w:r>
      <w:r w:rsidRPr="00165A6E">
        <w:rPr>
          <w:vertAlign w:val="subscript"/>
        </w:rPr>
        <w:t>IB,P,n</w:t>
      </w:r>
      <w:proofErr w:type="spellEnd"/>
      <w:r w:rsidRPr="00165A6E">
        <w:t xml:space="preserve"> defined in subclause </w:t>
      </w:r>
      <w:r w:rsidRPr="00165A6E">
        <w:rPr>
          <w:rFonts w:eastAsia="Malgun Gothic"/>
        </w:rPr>
        <w:t>7.3A.2.0.3</w:t>
      </w:r>
      <w:r w:rsidRPr="00165A6E">
        <w:t xml:space="preserve"> for the applicable operating bands.</w:t>
      </w:r>
    </w:p>
    <w:p w14:paraId="21734851" w14:textId="77777777" w:rsidR="001C4595" w:rsidRPr="00165A6E" w:rsidRDefault="001C4595" w:rsidP="001C4595">
      <w:r w:rsidRPr="00165A6E">
        <w:t>The normative reference for this requirement is TS 38.101-2 [3] clause 7.3.4.</w:t>
      </w:r>
    </w:p>
    <w:p w14:paraId="5EAA183A" w14:textId="77777777" w:rsidR="001C4595" w:rsidRPr="00165A6E" w:rsidRDefault="001C4595" w:rsidP="001C4595">
      <w:pPr>
        <w:pStyle w:val="H6"/>
      </w:pPr>
      <w:bookmarkStart w:id="19" w:name="_CR7_3_4_4"/>
      <w:r w:rsidRPr="00165A6E">
        <w:t>7.3.4.4</w:t>
      </w:r>
      <w:r w:rsidRPr="00165A6E">
        <w:tab/>
        <w:t>Test description</w:t>
      </w:r>
    </w:p>
    <w:p w14:paraId="3E7049E1" w14:textId="77777777" w:rsidR="001C4595" w:rsidRPr="00165A6E" w:rsidRDefault="001C4595" w:rsidP="001C4595">
      <w:pPr>
        <w:pStyle w:val="H6"/>
      </w:pPr>
      <w:bookmarkStart w:id="20" w:name="_CR7_3_4_4_1"/>
      <w:bookmarkEnd w:id="19"/>
      <w:r w:rsidRPr="00165A6E">
        <w:t>7.3.4.4.1</w:t>
      </w:r>
      <w:r w:rsidRPr="00165A6E">
        <w:tab/>
        <w:t>Initial conditions</w:t>
      </w:r>
    </w:p>
    <w:bookmarkEnd w:id="20"/>
    <w:p w14:paraId="74CF0A49" w14:textId="77777777" w:rsidR="001C4595" w:rsidRPr="00165A6E" w:rsidRDefault="001C4595" w:rsidP="001C4595">
      <w:pPr>
        <w:pStyle w:val="B10"/>
        <w:ind w:left="0" w:firstLine="0"/>
      </w:pPr>
      <w:r w:rsidRPr="00165A6E">
        <w:t>Same initial conditions as in clause 7.3.2.4.1 except that only normal condition is tested.</w:t>
      </w:r>
    </w:p>
    <w:p w14:paraId="45CA92A6" w14:textId="77777777" w:rsidR="001C4595" w:rsidRPr="00165A6E" w:rsidRDefault="001C4595" w:rsidP="001C4595">
      <w:pPr>
        <w:pStyle w:val="H6"/>
      </w:pPr>
      <w:bookmarkStart w:id="21" w:name="_CR7_3_4_4_2"/>
      <w:r w:rsidRPr="00165A6E">
        <w:t>7.3.4.4.2</w:t>
      </w:r>
      <w:r w:rsidRPr="00165A6E">
        <w:tab/>
        <w:t>Test procedure</w:t>
      </w:r>
    </w:p>
    <w:bookmarkEnd w:id="21"/>
    <w:p w14:paraId="0768B529" w14:textId="77777777" w:rsidR="001C4595" w:rsidRPr="00165A6E" w:rsidRDefault="001C4595" w:rsidP="001C4595">
      <w:pPr>
        <w:pStyle w:val="B10"/>
      </w:pPr>
      <w:r w:rsidRPr="00165A6E">
        <w:t>1.</w:t>
      </w:r>
      <w:r w:rsidRPr="00165A6E">
        <w:tab/>
        <w:t>SS transmits PDSCH via PDCCH DCI format 1_1 for C_RNTI to transmit the DL RMC according to Table 7.3.2.4.1-1. The SS sends downlink MAC padding bits on the DL RMC.</w:t>
      </w:r>
    </w:p>
    <w:p w14:paraId="56FAAAFA" w14:textId="77777777" w:rsidR="001C4595" w:rsidRPr="00165A6E" w:rsidRDefault="001C4595" w:rsidP="001C4595">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97E24CA" w14:textId="77777777" w:rsidR="001C4595" w:rsidRDefault="001C4595" w:rsidP="001C4595">
      <w:pPr>
        <w:pStyle w:val="B10"/>
        <w:rPr>
          <w:ins w:id="22" w:author="Adan Toril" w:date="2025-07-07T12:27:00Z" w16du:dateUtc="2025-07-07T10:27:00Z"/>
        </w:rPr>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44290D5C" w14:textId="1CAE4E92" w:rsidR="000A556B" w:rsidRPr="00165A6E" w:rsidRDefault="000A556B" w:rsidP="001C4595">
      <w:pPr>
        <w:pStyle w:val="B10"/>
      </w:pPr>
      <w:ins w:id="23" w:author="Adan Toril" w:date="2025-07-07T12:27:00Z" w16du:dateUtc="2025-07-07T10:27:00Z">
        <w:r>
          <w:t>For power class UEs other than PC6, step 4a applies:</w:t>
        </w:r>
      </w:ins>
    </w:p>
    <w:p w14:paraId="27564FC5" w14:textId="26C43065" w:rsidR="001C4595" w:rsidRDefault="001C4595" w:rsidP="001C4595">
      <w:pPr>
        <w:pStyle w:val="B10"/>
        <w:rPr>
          <w:ins w:id="24" w:author="Adan Toril" w:date="2025-07-07T12:27:00Z" w16du:dateUtc="2025-07-07T10:27:00Z"/>
        </w:rPr>
      </w:pPr>
      <w:r w:rsidRPr="00165A6E">
        <w:t>4</w:t>
      </w:r>
      <w:ins w:id="25" w:author="Adan Toril" w:date="2025-07-07T12:27:00Z" w16du:dateUtc="2025-07-07T10:27:00Z">
        <w:r w:rsidR="000A556B">
          <w:t>a</w:t>
        </w:r>
      </w:ins>
      <w:r w:rsidRPr="00165A6E">
        <w:t>.</w:t>
      </w:r>
      <w:r w:rsidRPr="00165A6E">
        <w:tab/>
        <w:t xml:space="preserve">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Pr="00165A6E">
        <w:rPr>
          <w:lang w:eastAsia="zh-TW"/>
        </w:rPr>
        <w:t xml:space="preserve">After a rotation, allow </w:t>
      </w:r>
      <w:r w:rsidRPr="00165A6E">
        <w:rPr>
          <w:rFonts w:eastAsia="Batang"/>
          <w:color w:val="000000"/>
          <w:lang w:eastAsia="ja-JP"/>
        </w:rPr>
        <w:t>at least BEAM_SELECT_WAIT_TIME (</w:t>
      </w:r>
      <w:r w:rsidRPr="00165A6E">
        <w:t>NOTE</w:t>
      </w:r>
      <w:r w:rsidRPr="00165A6E">
        <w:rPr>
          <w:rFonts w:eastAsia="Batang"/>
          <w:color w:val="000000"/>
          <w:lang w:eastAsia="ja-JP"/>
        </w:rPr>
        <w:t xml:space="preserve"> 1)</w:t>
      </w:r>
      <w:r w:rsidRPr="00165A6E">
        <w:rPr>
          <w:lang w:eastAsia="zh-TW"/>
        </w:rPr>
        <w:t xml:space="preserve"> for UE to find the best beam to use. </w:t>
      </w:r>
      <w:r w:rsidRPr="00165A6E">
        <w:t>EIS is calculated considering both polarizations, theta and phi.</w:t>
      </w:r>
    </w:p>
    <w:p w14:paraId="5263C956" w14:textId="77777777" w:rsidR="001E52F3" w:rsidRPr="00063836" w:rsidRDefault="001E52F3" w:rsidP="001E52F3">
      <w:pPr>
        <w:pStyle w:val="B10"/>
        <w:rPr>
          <w:ins w:id="26" w:author="Adan Toril" w:date="2025-07-07T12:27:00Z" w16du:dateUtc="2025-07-07T10:27:00Z"/>
        </w:rPr>
      </w:pPr>
      <w:ins w:id="27" w:author="Adan Toril" w:date="2025-07-07T12:27:00Z" w16du:dateUtc="2025-07-07T10:27:00Z">
        <w:r>
          <w:t>For power class 6 UEs, step 4b applies:</w:t>
        </w:r>
      </w:ins>
    </w:p>
    <w:p w14:paraId="3BF4BB42" w14:textId="0A5C3E53" w:rsidR="001E52F3" w:rsidRPr="00165A6E" w:rsidRDefault="001E52F3" w:rsidP="001E52F3">
      <w:pPr>
        <w:pStyle w:val="B10"/>
      </w:pPr>
      <w:ins w:id="28" w:author="Adan Toril" w:date="2025-07-07T12:27:00Z" w16du:dateUtc="2025-07-07T10:27:00Z">
        <w:r>
          <w:t>4b</w:t>
        </w:r>
        <w:r w:rsidRPr="00063836">
          <w:t>.</w:t>
        </w:r>
        <w:r w:rsidRPr="00063836">
          <w:tab/>
          <w:t>Measure UE EI</w:t>
        </w:r>
        <w:r>
          <w:t>S</w:t>
        </w:r>
        <w:r w:rsidRPr="00063836">
          <w:t xml:space="preserve"> value for each grid point </w:t>
        </w:r>
        <w:r>
          <w:t xml:space="preserve">within the UE spherical coverage evaluation areas, Area-1 and Area-2, per Table </w:t>
        </w:r>
      </w:ins>
      <w:ins w:id="29" w:author="Adan Toril" w:date="2025-07-07T12:28:00Z" w16du:dateUtc="2025-07-07T10:28:00Z">
        <w:r w:rsidR="00450E55" w:rsidRPr="00165A6E">
          <w:rPr>
            <w:rFonts w:eastAsia="PMingLiU"/>
          </w:rPr>
          <w:t>7.3.4.3-6a</w:t>
        </w:r>
      </w:ins>
      <w:ins w:id="30" w:author="Adan Toril" w:date="2025-07-07T12:27:00Z" w16du:dateUtc="2025-07-07T10:27:00Z">
        <w:r>
          <w:t>.</w:t>
        </w:r>
        <w:r w:rsidRPr="00063836">
          <w:t xml:space="preserve"> </w:t>
        </w:r>
        <w:r w:rsidRPr="00063836">
          <w:rPr>
            <w:lang w:eastAsia="zh-TW"/>
          </w:rPr>
          <w:t xml:space="preserve">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165A6E">
          <w:t>EIS is calculated considering both polarizations, theta and phi.</w:t>
        </w:r>
      </w:ins>
    </w:p>
    <w:p w14:paraId="353F121B" w14:textId="77777777" w:rsidR="001C4595" w:rsidRPr="00165A6E" w:rsidRDefault="001C4595" w:rsidP="001C4595">
      <w:pPr>
        <w:pStyle w:val="B10"/>
      </w:pPr>
      <w:r w:rsidRPr="00165A6E">
        <w:t>5.</w:t>
      </w:r>
      <w:r w:rsidRPr="00165A6E">
        <w:tab/>
        <w:t>Identify the EIS dBm value corresponding to %-tile (UE power class dependent) value in the applicable test requirement table in section 7.3.4.5.</w:t>
      </w:r>
    </w:p>
    <w:p w14:paraId="4FA671F8" w14:textId="77777777" w:rsidR="001C4595" w:rsidRPr="00165A6E" w:rsidRDefault="001C4595" w:rsidP="001C4595">
      <w:pPr>
        <w:pStyle w:val="B10"/>
      </w:pPr>
      <w:r w:rsidRPr="00165A6E">
        <w:t>6.</w:t>
      </w:r>
      <w:r w:rsidRPr="00165A6E">
        <w:tab/>
        <w:t>Compare the EIS dBm value identified in step 5, to the limit value in the applicable test requirement table in section 7.3.4.5. If the EIS dBm value is lower or equal to the limit value, pass the UE. Otherwise fail the UE.</w:t>
      </w:r>
    </w:p>
    <w:p w14:paraId="3F6F20F8" w14:textId="77777777" w:rsidR="001C4595" w:rsidRPr="00165A6E" w:rsidRDefault="001C4595" w:rsidP="001C4595">
      <w:pPr>
        <w:pStyle w:val="NO"/>
      </w:pPr>
      <w:r w:rsidRPr="00165A6E">
        <w:t>NOTE 1:</w:t>
      </w:r>
      <w:r w:rsidRPr="00165A6E">
        <w:tab/>
        <w:t>The BEAM_SELECT_WAIT_TIME default value is defined in Annex K.1.2.</w:t>
      </w:r>
    </w:p>
    <w:p w14:paraId="255096D3" w14:textId="77777777" w:rsidR="001C4595" w:rsidRPr="00165A6E" w:rsidRDefault="001C4595" w:rsidP="001C4595">
      <w:pPr>
        <w:pStyle w:val="H6"/>
      </w:pPr>
      <w:bookmarkStart w:id="31" w:name="_CR7_3_4_4_3"/>
      <w:r w:rsidRPr="00165A6E">
        <w:t>7.3.4.4.3</w:t>
      </w:r>
      <w:r w:rsidRPr="00165A6E">
        <w:tab/>
        <w:t>Message contents</w:t>
      </w:r>
    </w:p>
    <w:bookmarkEnd w:id="31"/>
    <w:p w14:paraId="1FB6D021" w14:textId="77777777" w:rsidR="001C4595" w:rsidRPr="00165A6E" w:rsidRDefault="001C4595" w:rsidP="001C4595">
      <w:r w:rsidRPr="00165A6E">
        <w:t>Message contents are according to TS 38.508-1 [10] subclause 4.6</w:t>
      </w:r>
      <w:r w:rsidRPr="00165A6E">
        <w:rPr>
          <w:lang w:eastAsia="zh-CN"/>
        </w:rPr>
        <w:t xml:space="preserve"> </w:t>
      </w:r>
      <w:r w:rsidRPr="00165A6E">
        <w:t>with TRANSFORM_PRECODER_ENABLED condition in Table 4.6.3-118 PUSCH-Config.</w:t>
      </w:r>
    </w:p>
    <w:p w14:paraId="435B53A9" w14:textId="77777777" w:rsidR="001C4595" w:rsidRPr="00165A6E" w:rsidRDefault="001C4595" w:rsidP="001C4595">
      <w:pPr>
        <w:pStyle w:val="H6"/>
      </w:pPr>
      <w:bookmarkStart w:id="32" w:name="_CR7_3_4_5"/>
      <w:r w:rsidRPr="00165A6E">
        <w:t>7.3.4.5</w:t>
      </w:r>
      <w:r w:rsidRPr="00165A6E">
        <w:tab/>
        <w:t>Test requirement</w:t>
      </w:r>
    </w:p>
    <w:bookmarkEnd w:id="32"/>
    <w:p w14:paraId="21A553C9" w14:textId="77777777" w:rsidR="001C4595" w:rsidRPr="00165A6E" w:rsidRDefault="001C4595" w:rsidP="001C4595">
      <w:pPr>
        <w:rPr>
          <w:rFonts w:eastAsia="Malgun Gothic"/>
        </w:rPr>
      </w:pPr>
      <w:r w:rsidRPr="00165A6E">
        <w:rPr>
          <w:rFonts w:eastAsia="Malgun Gothic"/>
        </w:rPr>
        <w:t>The reference measurement channels and throughput criterion shall be as specified in section 7.3.2.5.</w:t>
      </w:r>
    </w:p>
    <w:p w14:paraId="5E8C143E" w14:textId="77777777" w:rsidR="001C4595" w:rsidRPr="00165A6E" w:rsidRDefault="001C4595" w:rsidP="001C4595">
      <w:pPr>
        <w:pStyle w:val="TH"/>
      </w:pPr>
      <w:bookmarkStart w:id="33" w:name="_CRTable7_3_4_51"/>
      <w:r w:rsidRPr="00165A6E">
        <w:t xml:space="preserve">Table </w:t>
      </w:r>
      <w:bookmarkEnd w:id="33"/>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C4595" w:rsidRPr="00165A6E" w14:paraId="3AED2B78" w14:textId="77777777" w:rsidTr="00AC171A">
        <w:tc>
          <w:tcPr>
            <w:tcW w:w="1256" w:type="dxa"/>
            <w:vMerge w:val="restart"/>
            <w:shd w:val="clear" w:color="auto" w:fill="auto"/>
          </w:tcPr>
          <w:p w14:paraId="3EF180A4" w14:textId="77777777" w:rsidR="001C4595" w:rsidRPr="00165A6E" w:rsidRDefault="001C4595" w:rsidP="00AC171A">
            <w:pPr>
              <w:pStyle w:val="TAH"/>
            </w:pPr>
            <w:r w:rsidRPr="00165A6E">
              <w:t>Operating band</w:t>
            </w:r>
          </w:p>
        </w:tc>
        <w:tc>
          <w:tcPr>
            <w:tcW w:w="6867" w:type="dxa"/>
            <w:gridSpan w:val="4"/>
            <w:shd w:val="clear" w:color="auto" w:fill="auto"/>
            <w:vAlign w:val="center"/>
          </w:tcPr>
          <w:p w14:paraId="51E0DF8E" w14:textId="77777777" w:rsidR="001C4595" w:rsidRPr="00165A6E" w:rsidRDefault="001C4595" w:rsidP="00AC171A">
            <w:pPr>
              <w:pStyle w:val="TAH"/>
            </w:pPr>
            <w:r w:rsidRPr="00165A6E">
              <w:t>EIS at 85</w:t>
            </w:r>
            <w:r w:rsidRPr="00165A6E">
              <w:rPr>
                <w:vertAlign w:val="superscript"/>
              </w:rPr>
              <w:t>th</w:t>
            </w:r>
            <w:r w:rsidRPr="00165A6E">
              <w:t>%ile CCDF (dBm) / Channel bandwidth</w:t>
            </w:r>
          </w:p>
        </w:tc>
      </w:tr>
      <w:tr w:rsidR="001C4595" w:rsidRPr="00165A6E" w14:paraId="71608930" w14:textId="77777777" w:rsidTr="00AC171A">
        <w:tc>
          <w:tcPr>
            <w:tcW w:w="1256" w:type="dxa"/>
            <w:vMerge/>
            <w:shd w:val="clear" w:color="auto" w:fill="auto"/>
          </w:tcPr>
          <w:p w14:paraId="37A96F1D" w14:textId="77777777" w:rsidR="001C4595" w:rsidRPr="00165A6E" w:rsidRDefault="001C4595" w:rsidP="00AC171A">
            <w:pPr>
              <w:pStyle w:val="TAH"/>
            </w:pPr>
          </w:p>
        </w:tc>
        <w:tc>
          <w:tcPr>
            <w:tcW w:w="1716" w:type="dxa"/>
            <w:shd w:val="clear" w:color="auto" w:fill="auto"/>
            <w:vAlign w:val="center"/>
          </w:tcPr>
          <w:p w14:paraId="7A18812D" w14:textId="77777777" w:rsidR="001C4595" w:rsidRPr="00165A6E" w:rsidRDefault="001C4595" w:rsidP="00AC171A">
            <w:pPr>
              <w:pStyle w:val="TAH"/>
            </w:pPr>
            <w:r w:rsidRPr="00165A6E">
              <w:t>50 MHz</w:t>
            </w:r>
          </w:p>
        </w:tc>
        <w:tc>
          <w:tcPr>
            <w:tcW w:w="1717" w:type="dxa"/>
            <w:shd w:val="clear" w:color="auto" w:fill="auto"/>
          </w:tcPr>
          <w:p w14:paraId="19208CCB" w14:textId="77777777" w:rsidR="001C4595" w:rsidRPr="00165A6E" w:rsidRDefault="001C4595" w:rsidP="00AC171A">
            <w:pPr>
              <w:pStyle w:val="TAH"/>
            </w:pPr>
            <w:r w:rsidRPr="00165A6E">
              <w:t>100 MHz</w:t>
            </w:r>
          </w:p>
        </w:tc>
        <w:tc>
          <w:tcPr>
            <w:tcW w:w="1717" w:type="dxa"/>
            <w:shd w:val="clear" w:color="auto" w:fill="auto"/>
          </w:tcPr>
          <w:p w14:paraId="10C5FB86" w14:textId="77777777" w:rsidR="001C4595" w:rsidRPr="00165A6E" w:rsidRDefault="001C4595" w:rsidP="00AC171A">
            <w:pPr>
              <w:pStyle w:val="TAH"/>
            </w:pPr>
            <w:r w:rsidRPr="00165A6E">
              <w:t>200 MHz</w:t>
            </w:r>
          </w:p>
        </w:tc>
        <w:tc>
          <w:tcPr>
            <w:tcW w:w="1717" w:type="dxa"/>
            <w:shd w:val="clear" w:color="auto" w:fill="auto"/>
          </w:tcPr>
          <w:p w14:paraId="164F0ADD" w14:textId="77777777" w:rsidR="001C4595" w:rsidRPr="00165A6E" w:rsidRDefault="001C4595" w:rsidP="00AC171A">
            <w:pPr>
              <w:pStyle w:val="TAH"/>
            </w:pPr>
            <w:r w:rsidRPr="00165A6E">
              <w:t>400 MHz</w:t>
            </w:r>
          </w:p>
        </w:tc>
      </w:tr>
      <w:tr w:rsidR="001C4595" w:rsidRPr="00165A6E" w14:paraId="02574640" w14:textId="77777777" w:rsidTr="00AC171A">
        <w:tc>
          <w:tcPr>
            <w:tcW w:w="1256" w:type="dxa"/>
            <w:shd w:val="clear" w:color="auto" w:fill="auto"/>
          </w:tcPr>
          <w:p w14:paraId="1F7BEC87" w14:textId="77777777" w:rsidR="001C4595" w:rsidRPr="00165A6E" w:rsidRDefault="001C4595" w:rsidP="00AC171A">
            <w:pPr>
              <w:pStyle w:val="TAC"/>
            </w:pPr>
            <w:r w:rsidRPr="00165A6E">
              <w:t>n257</w:t>
            </w:r>
          </w:p>
        </w:tc>
        <w:tc>
          <w:tcPr>
            <w:tcW w:w="1716" w:type="dxa"/>
            <w:shd w:val="clear" w:color="auto" w:fill="auto"/>
          </w:tcPr>
          <w:p w14:paraId="702DB4B5" w14:textId="77777777" w:rsidR="001C4595" w:rsidRPr="00165A6E" w:rsidRDefault="001C4595" w:rsidP="00AC171A">
            <w:pPr>
              <w:pStyle w:val="TAC"/>
              <w:rPr>
                <w:rFonts w:eastAsia="Malgun Gothic"/>
                <w:szCs w:val="18"/>
              </w:rPr>
            </w:pPr>
            <w:r w:rsidRPr="00165A6E">
              <w:rPr>
                <w:szCs w:val="18"/>
              </w:rPr>
              <w:t>-89.5 +TT</w:t>
            </w:r>
          </w:p>
        </w:tc>
        <w:tc>
          <w:tcPr>
            <w:tcW w:w="1717" w:type="dxa"/>
            <w:shd w:val="clear" w:color="auto" w:fill="auto"/>
          </w:tcPr>
          <w:p w14:paraId="247A7067" w14:textId="77777777" w:rsidR="001C4595" w:rsidRPr="00165A6E" w:rsidRDefault="001C4595" w:rsidP="00AC171A">
            <w:pPr>
              <w:pStyle w:val="TAC"/>
              <w:rPr>
                <w:rFonts w:eastAsia="Malgun Gothic"/>
                <w:szCs w:val="18"/>
              </w:rPr>
            </w:pPr>
            <w:r w:rsidRPr="00165A6E">
              <w:rPr>
                <w:szCs w:val="18"/>
              </w:rPr>
              <w:t>-86.5 +TT</w:t>
            </w:r>
          </w:p>
        </w:tc>
        <w:tc>
          <w:tcPr>
            <w:tcW w:w="1717" w:type="dxa"/>
            <w:shd w:val="clear" w:color="auto" w:fill="auto"/>
          </w:tcPr>
          <w:p w14:paraId="0836E195" w14:textId="77777777" w:rsidR="001C4595" w:rsidRPr="00165A6E" w:rsidRDefault="001C4595" w:rsidP="00AC171A">
            <w:pPr>
              <w:pStyle w:val="TAC"/>
              <w:rPr>
                <w:rFonts w:eastAsia="Malgun Gothic"/>
                <w:szCs w:val="18"/>
              </w:rPr>
            </w:pPr>
            <w:r w:rsidRPr="00165A6E">
              <w:rPr>
                <w:szCs w:val="18"/>
              </w:rPr>
              <w:t>-83.5 +TT</w:t>
            </w:r>
          </w:p>
        </w:tc>
        <w:tc>
          <w:tcPr>
            <w:tcW w:w="1717" w:type="dxa"/>
            <w:shd w:val="clear" w:color="auto" w:fill="auto"/>
          </w:tcPr>
          <w:p w14:paraId="3C78D384" w14:textId="77777777" w:rsidR="001C4595" w:rsidRPr="00165A6E" w:rsidRDefault="001C4595" w:rsidP="00AC171A">
            <w:pPr>
              <w:pStyle w:val="TAC"/>
              <w:rPr>
                <w:rFonts w:eastAsia="Malgun Gothic"/>
                <w:szCs w:val="18"/>
              </w:rPr>
            </w:pPr>
            <w:r w:rsidRPr="00165A6E">
              <w:rPr>
                <w:szCs w:val="18"/>
              </w:rPr>
              <w:t>-80.5 +TT</w:t>
            </w:r>
          </w:p>
        </w:tc>
      </w:tr>
      <w:tr w:rsidR="001C4595" w:rsidRPr="00165A6E" w14:paraId="02B7BD12" w14:textId="77777777" w:rsidTr="00AC171A">
        <w:tc>
          <w:tcPr>
            <w:tcW w:w="1256" w:type="dxa"/>
            <w:shd w:val="clear" w:color="auto" w:fill="auto"/>
          </w:tcPr>
          <w:p w14:paraId="692EA9D0" w14:textId="77777777" w:rsidR="001C4595" w:rsidRPr="00165A6E" w:rsidRDefault="001C4595" w:rsidP="00AC171A">
            <w:pPr>
              <w:pStyle w:val="TAC"/>
            </w:pPr>
            <w:r w:rsidRPr="00165A6E">
              <w:t>n258</w:t>
            </w:r>
          </w:p>
        </w:tc>
        <w:tc>
          <w:tcPr>
            <w:tcW w:w="1716" w:type="dxa"/>
            <w:shd w:val="clear" w:color="auto" w:fill="auto"/>
          </w:tcPr>
          <w:p w14:paraId="3E3582FB" w14:textId="77777777" w:rsidR="001C4595" w:rsidRPr="00165A6E" w:rsidRDefault="001C4595" w:rsidP="00AC171A">
            <w:pPr>
              <w:pStyle w:val="TAC"/>
              <w:rPr>
                <w:rFonts w:eastAsia="Malgun Gothic"/>
                <w:szCs w:val="18"/>
              </w:rPr>
            </w:pPr>
            <w:r w:rsidRPr="00165A6E">
              <w:rPr>
                <w:szCs w:val="18"/>
              </w:rPr>
              <w:t>-89.5 +TT</w:t>
            </w:r>
          </w:p>
        </w:tc>
        <w:tc>
          <w:tcPr>
            <w:tcW w:w="1717" w:type="dxa"/>
            <w:shd w:val="clear" w:color="auto" w:fill="auto"/>
          </w:tcPr>
          <w:p w14:paraId="25EEAFAD" w14:textId="77777777" w:rsidR="001C4595" w:rsidRPr="00165A6E" w:rsidRDefault="001C4595" w:rsidP="00AC171A">
            <w:pPr>
              <w:pStyle w:val="TAC"/>
              <w:rPr>
                <w:rFonts w:eastAsia="Malgun Gothic"/>
                <w:szCs w:val="18"/>
              </w:rPr>
            </w:pPr>
            <w:r w:rsidRPr="00165A6E">
              <w:rPr>
                <w:szCs w:val="18"/>
              </w:rPr>
              <w:t>-86.5 +TT</w:t>
            </w:r>
          </w:p>
        </w:tc>
        <w:tc>
          <w:tcPr>
            <w:tcW w:w="1717" w:type="dxa"/>
            <w:shd w:val="clear" w:color="auto" w:fill="auto"/>
          </w:tcPr>
          <w:p w14:paraId="50D6472E" w14:textId="77777777" w:rsidR="001C4595" w:rsidRPr="00165A6E" w:rsidRDefault="001C4595" w:rsidP="00AC171A">
            <w:pPr>
              <w:pStyle w:val="TAC"/>
              <w:rPr>
                <w:rFonts w:eastAsia="Malgun Gothic"/>
                <w:szCs w:val="18"/>
              </w:rPr>
            </w:pPr>
            <w:r w:rsidRPr="00165A6E">
              <w:rPr>
                <w:szCs w:val="18"/>
              </w:rPr>
              <w:t>-83.5 +TT</w:t>
            </w:r>
          </w:p>
        </w:tc>
        <w:tc>
          <w:tcPr>
            <w:tcW w:w="1717" w:type="dxa"/>
            <w:shd w:val="clear" w:color="auto" w:fill="auto"/>
          </w:tcPr>
          <w:p w14:paraId="4775868D" w14:textId="77777777" w:rsidR="001C4595" w:rsidRPr="00165A6E" w:rsidRDefault="001C4595" w:rsidP="00AC171A">
            <w:pPr>
              <w:pStyle w:val="TAC"/>
              <w:rPr>
                <w:rFonts w:eastAsia="Malgun Gothic"/>
                <w:szCs w:val="18"/>
              </w:rPr>
            </w:pPr>
            <w:r w:rsidRPr="00165A6E">
              <w:rPr>
                <w:szCs w:val="18"/>
              </w:rPr>
              <w:t>-80.5 +TT</w:t>
            </w:r>
          </w:p>
        </w:tc>
      </w:tr>
      <w:tr w:rsidR="001C4595" w:rsidRPr="00165A6E" w14:paraId="1198224D" w14:textId="77777777" w:rsidTr="00AC171A">
        <w:tc>
          <w:tcPr>
            <w:tcW w:w="1256" w:type="dxa"/>
            <w:shd w:val="clear" w:color="auto" w:fill="auto"/>
          </w:tcPr>
          <w:p w14:paraId="5DDD19F4" w14:textId="77777777" w:rsidR="001C4595" w:rsidRPr="00165A6E" w:rsidRDefault="001C4595" w:rsidP="00AC171A">
            <w:pPr>
              <w:pStyle w:val="TAC"/>
            </w:pPr>
            <w:r w:rsidRPr="00165A6E">
              <w:t>n260</w:t>
            </w:r>
          </w:p>
        </w:tc>
        <w:tc>
          <w:tcPr>
            <w:tcW w:w="1716" w:type="dxa"/>
            <w:shd w:val="clear" w:color="auto" w:fill="auto"/>
          </w:tcPr>
          <w:p w14:paraId="06398B40" w14:textId="77777777" w:rsidR="001C4595" w:rsidRPr="00165A6E" w:rsidRDefault="001C4595" w:rsidP="00AC171A">
            <w:pPr>
              <w:pStyle w:val="TAC"/>
              <w:rPr>
                <w:rFonts w:eastAsia="Malgun Gothic"/>
                <w:szCs w:val="18"/>
              </w:rPr>
            </w:pPr>
            <w:r w:rsidRPr="00165A6E">
              <w:rPr>
                <w:szCs w:val="18"/>
              </w:rPr>
              <w:t>-86.5 +TT</w:t>
            </w:r>
          </w:p>
        </w:tc>
        <w:tc>
          <w:tcPr>
            <w:tcW w:w="1717" w:type="dxa"/>
            <w:shd w:val="clear" w:color="auto" w:fill="auto"/>
          </w:tcPr>
          <w:p w14:paraId="689FC60D" w14:textId="77777777" w:rsidR="001C4595" w:rsidRPr="00165A6E" w:rsidRDefault="001C4595" w:rsidP="00AC171A">
            <w:pPr>
              <w:pStyle w:val="TAC"/>
              <w:rPr>
                <w:rFonts w:eastAsia="Malgun Gothic"/>
                <w:szCs w:val="18"/>
              </w:rPr>
            </w:pPr>
            <w:r w:rsidRPr="00165A6E">
              <w:rPr>
                <w:szCs w:val="18"/>
              </w:rPr>
              <w:t>-83.5 +TT</w:t>
            </w:r>
          </w:p>
        </w:tc>
        <w:tc>
          <w:tcPr>
            <w:tcW w:w="1717" w:type="dxa"/>
            <w:shd w:val="clear" w:color="auto" w:fill="auto"/>
          </w:tcPr>
          <w:p w14:paraId="547DDC94" w14:textId="77777777" w:rsidR="001C4595" w:rsidRPr="00165A6E" w:rsidRDefault="001C4595" w:rsidP="00AC171A">
            <w:pPr>
              <w:pStyle w:val="TAC"/>
              <w:rPr>
                <w:rFonts w:eastAsia="Malgun Gothic"/>
                <w:szCs w:val="18"/>
              </w:rPr>
            </w:pPr>
            <w:r w:rsidRPr="00165A6E">
              <w:rPr>
                <w:szCs w:val="18"/>
              </w:rPr>
              <w:t>-80.5 +TT</w:t>
            </w:r>
          </w:p>
        </w:tc>
        <w:tc>
          <w:tcPr>
            <w:tcW w:w="1717" w:type="dxa"/>
            <w:shd w:val="clear" w:color="auto" w:fill="auto"/>
          </w:tcPr>
          <w:p w14:paraId="7B83FD44" w14:textId="77777777" w:rsidR="001C4595" w:rsidRPr="00165A6E" w:rsidRDefault="001C4595" w:rsidP="00AC171A">
            <w:pPr>
              <w:pStyle w:val="TAC"/>
              <w:rPr>
                <w:rFonts w:eastAsia="Malgun Gothic"/>
                <w:szCs w:val="18"/>
              </w:rPr>
            </w:pPr>
            <w:r w:rsidRPr="00165A6E">
              <w:rPr>
                <w:szCs w:val="18"/>
              </w:rPr>
              <w:t>-77.5 +TT</w:t>
            </w:r>
          </w:p>
        </w:tc>
      </w:tr>
      <w:tr w:rsidR="001C4595" w:rsidRPr="00165A6E" w14:paraId="6FBC641B" w14:textId="77777777" w:rsidTr="00AC171A">
        <w:tc>
          <w:tcPr>
            <w:tcW w:w="1256" w:type="dxa"/>
            <w:shd w:val="clear" w:color="auto" w:fill="auto"/>
          </w:tcPr>
          <w:p w14:paraId="14689C8C" w14:textId="77777777" w:rsidR="001C4595" w:rsidRPr="00165A6E" w:rsidRDefault="001C4595" w:rsidP="00AC171A">
            <w:pPr>
              <w:pStyle w:val="TAC"/>
            </w:pPr>
            <w:r w:rsidRPr="00165A6E">
              <w:t>n261</w:t>
            </w:r>
          </w:p>
        </w:tc>
        <w:tc>
          <w:tcPr>
            <w:tcW w:w="1716" w:type="dxa"/>
            <w:shd w:val="clear" w:color="auto" w:fill="auto"/>
          </w:tcPr>
          <w:p w14:paraId="0C4A5FA9" w14:textId="77777777" w:rsidR="001C4595" w:rsidRPr="00165A6E" w:rsidRDefault="001C4595" w:rsidP="00AC171A">
            <w:pPr>
              <w:pStyle w:val="TAC"/>
              <w:rPr>
                <w:rFonts w:eastAsia="Malgun Gothic"/>
                <w:szCs w:val="18"/>
              </w:rPr>
            </w:pPr>
            <w:r w:rsidRPr="00165A6E">
              <w:rPr>
                <w:szCs w:val="18"/>
              </w:rPr>
              <w:t>-89.5 +TT</w:t>
            </w:r>
          </w:p>
        </w:tc>
        <w:tc>
          <w:tcPr>
            <w:tcW w:w="1717" w:type="dxa"/>
            <w:shd w:val="clear" w:color="auto" w:fill="auto"/>
          </w:tcPr>
          <w:p w14:paraId="1C447DBC" w14:textId="77777777" w:rsidR="001C4595" w:rsidRPr="00165A6E" w:rsidRDefault="001C4595" w:rsidP="00AC171A">
            <w:pPr>
              <w:pStyle w:val="TAC"/>
              <w:rPr>
                <w:rFonts w:eastAsia="Malgun Gothic"/>
                <w:szCs w:val="18"/>
              </w:rPr>
            </w:pPr>
            <w:r w:rsidRPr="00165A6E">
              <w:rPr>
                <w:szCs w:val="18"/>
              </w:rPr>
              <w:t>-86.5 +TT</w:t>
            </w:r>
          </w:p>
        </w:tc>
        <w:tc>
          <w:tcPr>
            <w:tcW w:w="1717" w:type="dxa"/>
            <w:shd w:val="clear" w:color="auto" w:fill="auto"/>
          </w:tcPr>
          <w:p w14:paraId="0A9856A3" w14:textId="77777777" w:rsidR="001C4595" w:rsidRPr="00165A6E" w:rsidRDefault="001C4595" w:rsidP="00AC171A">
            <w:pPr>
              <w:pStyle w:val="TAC"/>
              <w:rPr>
                <w:rFonts w:eastAsia="Malgun Gothic"/>
                <w:szCs w:val="18"/>
              </w:rPr>
            </w:pPr>
            <w:r w:rsidRPr="00165A6E">
              <w:rPr>
                <w:szCs w:val="18"/>
              </w:rPr>
              <w:t>-83.5 +TT</w:t>
            </w:r>
          </w:p>
        </w:tc>
        <w:tc>
          <w:tcPr>
            <w:tcW w:w="1717" w:type="dxa"/>
            <w:shd w:val="clear" w:color="auto" w:fill="auto"/>
          </w:tcPr>
          <w:p w14:paraId="11406DAE" w14:textId="77777777" w:rsidR="001C4595" w:rsidRPr="00165A6E" w:rsidRDefault="001C4595" w:rsidP="00AC171A">
            <w:pPr>
              <w:pStyle w:val="TAC"/>
              <w:rPr>
                <w:szCs w:val="18"/>
              </w:rPr>
            </w:pPr>
            <w:r w:rsidRPr="00165A6E">
              <w:rPr>
                <w:szCs w:val="18"/>
              </w:rPr>
              <w:t>-80.5 +TT</w:t>
            </w:r>
          </w:p>
        </w:tc>
      </w:tr>
      <w:tr w:rsidR="001C4595" w:rsidRPr="00165A6E" w14:paraId="1045F5E0" w14:textId="77777777" w:rsidTr="00AC171A">
        <w:tc>
          <w:tcPr>
            <w:tcW w:w="8123" w:type="dxa"/>
            <w:gridSpan w:val="5"/>
            <w:shd w:val="clear" w:color="auto" w:fill="auto"/>
          </w:tcPr>
          <w:p w14:paraId="29594CFB" w14:textId="77777777" w:rsidR="001C4595" w:rsidRPr="00165A6E" w:rsidRDefault="001C4595" w:rsidP="00AC171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61EB05AF" w14:textId="77777777" w:rsidR="001C4595" w:rsidRPr="00165A6E" w:rsidRDefault="001C4595" w:rsidP="00AC171A">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66F64A0B" w14:textId="77777777" w:rsidR="001C4595" w:rsidRPr="00165A6E" w:rsidRDefault="001C4595" w:rsidP="001C4595"/>
    <w:p w14:paraId="118386A1" w14:textId="77777777" w:rsidR="001C4595" w:rsidRPr="00165A6E" w:rsidRDefault="001C4595" w:rsidP="001C4595">
      <w:pPr>
        <w:pStyle w:val="TH"/>
      </w:pPr>
      <w:bookmarkStart w:id="34" w:name="_CRTable7_3_4_51a"/>
      <w:r w:rsidRPr="00165A6E">
        <w:t xml:space="preserve">Table </w:t>
      </w:r>
      <w:bookmarkEnd w:id="34"/>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C4595" w:rsidRPr="00165A6E" w14:paraId="50ED2856"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080E9" w14:textId="77777777" w:rsidR="001C4595" w:rsidRPr="00165A6E" w:rsidRDefault="001C4595" w:rsidP="00AC171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2EE7437" w14:textId="77777777" w:rsidR="001C4595" w:rsidRPr="00165A6E" w:rsidRDefault="001C4595" w:rsidP="00AC171A">
            <w:pPr>
              <w:pStyle w:val="TAH"/>
            </w:pPr>
            <w:r w:rsidRPr="00165A6E">
              <w:t>f ≤ 40.8 GHz</w:t>
            </w:r>
          </w:p>
        </w:tc>
      </w:tr>
      <w:tr w:rsidR="001C4595" w:rsidRPr="00165A6E" w14:paraId="0E2001FC"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15A96" w14:textId="77777777" w:rsidR="001C4595" w:rsidRPr="00165A6E" w:rsidRDefault="001C4595" w:rsidP="00AC171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16D032F" w14:textId="77777777" w:rsidR="001C4595" w:rsidRPr="00165A6E" w:rsidRDefault="001C4595" w:rsidP="00AC171A">
            <w:pPr>
              <w:pStyle w:val="TAC"/>
            </w:pPr>
            <w:r w:rsidRPr="00165A6E">
              <w:t>2.28 dB</w:t>
            </w:r>
          </w:p>
        </w:tc>
      </w:tr>
    </w:tbl>
    <w:p w14:paraId="7CF8E733" w14:textId="77777777" w:rsidR="001C4595" w:rsidRPr="00165A6E" w:rsidRDefault="001C4595" w:rsidP="001C4595"/>
    <w:p w14:paraId="73CA9ABE" w14:textId="77777777" w:rsidR="001C4595" w:rsidRPr="00165A6E" w:rsidRDefault="001C4595" w:rsidP="001C4595">
      <w:pPr>
        <w:pStyle w:val="TH"/>
      </w:pPr>
      <w:bookmarkStart w:id="35" w:name="_CRTable7_3_4_52"/>
      <w:r w:rsidRPr="00165A6E">
        <w:t xml:space="preserve">Table </w:t>
      </w:r>
      <w:bookmarkEnd w:id="35"/>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C4595" w:rsidRPr="00165A6E" w14:paraId="55EEE3B6" w14:textId="77777777" w:rsidTr="00AC171A">
        <w:trPr>
          <w:jc w:val="center"/>
        </w:trPr>
        <w:tc>
          <w:tcPr>
            <w:tcW w:w="1642" w:type="dxa"/>
            <w:vMerge w:val="restart"/>
            <w:shd w:val="clear" w:color="auto" w:fill="auto"/>
          </w:tcPr>
          <w:p w14:paraId="3E9F57BF"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01F60372"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1C4595" w:rsidRPr="00165A6E" w14:paraId="1F88B3AC" w14:textId="77777777" w:rsidTr="00AC171A">
        <w:trPr>
          <w:jc w:val="center"/>
        </w:trPr>
        <w:tc>
          <w:tcPr>
            <w:tcW w:w="1642" w:type="dxa"/>
            <w:vMerge/>
            <w:shd w:val="clear" w:color="auto" w:fill="auto"/>
          </w:tcPr>
          <w:p w14:paraId="48A298E8" w14:textId="77777777" w:rsidR="001C4595" w:rsidRPr="00165A6E" w:rsidRDefault="001C4595" w:rsidP="00AC171A">
            <w:pPr>
              <w:keepNext/>
              <w:keepLines/>
              <w:spacing w:after="0"/>
              <w:jc w:val="center"/>
              <w:rPr>
                <w:rFonts w:ascii="Arial" w:eastAsia="Calibri" w:hAnsi="Arial"/>
                <w:b/>
                <w:sz w:val="18"/>
                <w:szCs w:val="22"/>
              </w:rPr>
            </w:pPr>
          </w:p>
        </w:tc>
        <w:tc>
          <w:tcPr>
            <w:tcW w:w="1643" w:type="dxa"/>
            <w:shd w:val="clear" w:color="auto" w:fill="auto"/>
            <w:vAlign w:val="center"/>
          </w:tcPr>
          <w:p w14:paraId="20D0DA52"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07542DB2"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4369B817"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49C82D8F"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400 MHz</w:t>
            </w:r>
          </w:p>
        </w:tc>
      </w:tr>
      <w:tr w:rsidR="001C4595" w:rsidRPr="00165A6E" w14:paraId="6C30E2C3" w14:textId="77777777" w:rsidTr="00AC171A">
        <w:trPr>
          <w:jc w:val="center"/>
        </w:trPr>
        <w:tc>
          <w:tcPr>
            <w:tcW w:w="1642" w:type="dxa"/>
            <w:shd w:val="clear" w:color="auto" w:fill="auto"/>
          </w:tcPr>
          <w:p w14:paraId="5A619677" w14:textId="77777777" w:rsidR="001C4595" w:rsidRPr="00165A6E" w:rsidRDefault="001C4595" w:rsidP="00AC171A">
            <w:pPr>
              <w:pStyle w:val="TAC"/>
            </w:pPr>
            <w:r w:rsidRPr="00165A6E">
              <w:t>n257</w:t>
            </w:r>
          </w:p>
        </w:tc>
        <w:tc>
          <w:tcPr>
            <w:tcW w:w="1643" w:type="dxa"/>
            <w:shd w:val="clear" w:color="auto" w:fill="auto"/>
          </w:tcPr>
          <w:p w14:paraId="6CD629EC" w14:textId="77777777" w:rsidR="001C4595" w:rsidRPr="00165A6E" w:rsidRDefault="001C4595" w:rsidP="00AC171A">
            <w:pPr>
              <w:pStyle w:val="TAC"/>
              <w:rPr>
                <w:szCs w:val="18"/>
              </w:rPr>
            </w:pPr>
            <w:r w:rsidRPr="00165A6E">
              <w:rPr>
                <w:szCs w:val="18"/>
              </w:rPr>
              <w:t>-81 +TT</w:t>
            </w:r>
          </w:p>
        </w:tc>
        <w:tc>
          <w:tcPr>
            <w:tcW w:w="1643" w:type="dxa"/>
            <w:shd w:val="clear" w:color="auto" w:fill="auto"/>
          </w:tcPr>
          <w:p w14:paraId="6F1322A4" w14:textId="77777777" w:rsidR="001C4595" w:rsidRPr="00165A6E" w:rsidRDefault="001C4595" w:rsidP="00AC171A">
            <w:pPr>
              <w:pStyle w:val="TAC"/>
              <w:rPr>
                <w:szCs w:val="18"/>
              </w:rPr>
            </w:pPr>
            <w:r w:rsidRPr="00165A6E">
              <w:rPr>
                <w:szCs w:val="18"/>
              </w:rPr>
              <w:t>-78 +TT</w:t>
            </w:r>
          </w:p>
        </w:tc>
        <w:tc>
          <w:tcPr>
            <w:tcW w:w="1643" w:type="dxa"/>
            <w:shd w:val="clear" w:color="auto" w:fill="auto"/>
          </w:tcPr>
          <w:p w14:paraId="4C24DA99" w14:textId="77777777" w:rsidR="001C4595" w:rsidRPr="00165A6E" w:rsidRDefault="001C4595" w:rsidP="00AC171A">
            <w:pPr>
              <w:pStyle w:val="TAC"/>
              <w:rPr>
                <w:szCs w:val="18"/>
              </w:rPr>
            </w:pPr>
            <w:r w:rsidRPr="00165A6E">
              <w:rPr>
                <w:szCs w:val="18"/>
              </w:rPr>
              <w:t>-75 +TT</w:t>
            </w:r>
          </w:p>
        </w:tc>
        <w:tc>
          <w:tcPr>
            <w:tcW w:w="1643" w:type="dxa"/>
            <w:shd w:val="clear" w:color="auto" w:fill="auto"/>
          </w:tcPr>
          <w:p w14:paraId="3CE30483" w14:textId="77777777" w:rsidR="001C4595" w:rsidRPr="00165A6E" w:rsidRDefault="001C4595" w:rsidP="00AC171A">
            <w:pPr>
              <w:pStyle w:val="TAC"/>
              <w:rPr>
                <w:szCs w:val="18"/>
              </w:rPr>
            </w:pPr>
            <w:r w:rsidRPr="00165A6E">
              <w:rPr>
                <w:szCs w:val="18"/>
              </w:rPr>
              <w:t>-72 +TT</w:t>
            </w:r>
          </w:p>
        </w:tc>
      </w:tr>
      <w:tr w:rsidR="001C4595" w:rsidRPr="00165A6E" w14:paraId="5137D2C1" w14:textId="77777777" w:rsidTr="00AC171A">
        <w:trPr>
          <w:jc w:val="center"/>
        </w:trPr>
        <w:tc>
          <w:tcPr>
            <w:tcW w:w="1642" w:type="dxa"/>
            <w:shd w:val="clear" w:color="auto" w:fill="auto"/>
          </w:tcPr>
          <w:p w14:paraId="2A78567E" w14:textId="77777777" w:rsidR="001C4595" w:rsidRPr="00165A6E" w:rsidRDefault="001C4595" w:rsidP="00AC171A">
            <w:pPr>
              <w:pStyle w:val="TAC"/>
            </w:pPr>
            <w:r w:rsidRPr="00165A6E">
              <w:t>n258</w:t>
            </w:r>
          </w:p>
        </w:tc>
        <w:tc>
          <w:tcPr>
            <w:tcW w:w="1643" w:type="dxa"/>
            <w:shd w:val="clear" w:color="auto" w:fill="auto"/>
          </w:tcPr>
          <w:p w14:paraId="659AD8CB" w14:textId="77777777" w:rsidR="001C4595" w:rsidRPr="00165A6E" w:rsidRDefault="001C4595" w:rsidP="00AC171A">
            <w:pPr>
              <w:pStyle w:val="TAC"/>
              <w:rPr>
                <w:szCs w:val="18"/>
              </w:rPr>
            </w:pPr>
            <w:r w:rsidRPr="00165A6E">
              <w:rPr>
                <w:szCs w:val="18"/>
              </w:rPr>
              <w:t>-81 +TT</w:t>
            </w:r>
          </w:p>
        </w:tc>
        <w:tc>
          <w:tcPr>
            <w:tcW w:w="1643" w:type="dxa"/>
            <w:shd w:val="clear" w:color="auto" w:fill="auto"/>
          </w:tcPr>
          <w:p w14:paraId="007BC65B" w14:textId="77777777" w:rsidR="001C4595" w:rsidRPr="00165A6E" w:rsidRDefault="001C4595" w:rsidP="00AC171A">
            <w:pPr>
              <w:pStyle w:val="TAC"/>
              <w:rPr>
                <w:szCs w:val="18"/>
              </w:rPr>
            </w:pPr>
            <w:r w:rsidRPr="00165A6E">
              <w:rPr>
                <w:szCs w:val="18"/>
              </w:rPr>
              <w:t>-78 +TT</w:t>
            </w:r>
          </w:p>
        </w:tc>
        <w:tc>
          <w:tcPr>
            <w:tcW w:w="1643" w:type="dxa"/>
            <w:shd w:val="clear" w:color="auto" w:fill="auto"/>
          </w:tcPr>
          <w:p w14:paraId="27754609" w14:textId="77777777" w:rsidR="001C4595" w:rsidRPr="00165A6E" w:rsidRDefault="001C4595" w:rsidP="00AC171A">
            <w:pPr>
              <w:pStyle w:val="TAC"/>
              <w:rPr>
                <w:szCs w:val="18"/>
              </w:rPr>
            </w:pPr>
            <w:r w:rsidRPr="00165A6E">
              <w:rPr>
                <w:szCs w:val="18"/>
              </w:rPr>
              <w:t>-75 +TT</w:t>
            </w:r>
          </w:p>
        </w:tc>
        <w:tc>
          <w:tcPr>
            <w:tcW w:w="1643" w:type="dxa"/>
            <w:shd w:val="clear" w:color="auto" w:fill="auto"/>
          </w:tcPr>
          <w:p w14:paraId="590C8ADB" w14:textId="77777777" w:rsidR="001C4595" w:rsidRPr="00165A6E" w:rsidRDefault="001C4595" w:rsidP="00AC171A">
            <w:pPr>
              <w:pStyle w:val="TAC"/>
              <w:rPr>
                <w:szCs w:val="18"/>
              </w:rPr>
            </w:pPr>
            <w:r w:rsidRPr="00165A6E">
              <w:rPr>
                <w:szCs w:val="18"/>
              </w:rPr>
              <w:t>-72+TT</w:t>
            </w:r>
          </w:p>
        </w:tc>
      </w:tr>
      <w:tr w:rsidR="001C4595" w:rsidRPr="00165A6E" w14:paraId="73A8A3A5" w14:textId="77777777" w:rsidTr="00AC171A">
        <w:trPr>
          <w:jc w:val="center"/>
        </w:trPr>
        <w:tc>
          <w:tcPr>
            <w:tcW w:w="1642" w:type="dxa"/>
            <w:shd w:val="clear" w:color="auto" w:fill="auto"/>
          </w:tcPr>
          <w:p w14:paraId="659D1A84" w14:textId="77777777" w:rsidR="001C4595" w:rsidRPr="00165A6E" w:rsidRDefault="001C4595" w:rsidP="00AC171A">
            <w:pPr>
              <w:pStyle w:val="TAC"/>
            </w:pPr>
            <w:r w:rsidRPr="00165A6E">
              <w:t>n261</w:t>
            </w:r>
          </w:p>
        </w:tc>
        <w:tc>
          <w:tcPr>
            <w:tcW w:w="1643" w:type="dxa"/>
            <w:shd w:val="clear" w:color="auto" w:fill="auto"/>
          </w:tcPr>
          <w:p w14:paraId="570F2314" w14:textId="77777777" w:rsidR="001C4595" w:rsidRPr="00165A6E" w:rsidRDefault="001C4595" w:rsidP="00AC171A">
            <w:pPr>
              <w:pStyle w:val="TAC"/>
              <w:rPr>
                <w:szCs w:val="18"/>
              </w:rPr>
            </w:pPr>
            <w:r w:rsidRPr="00165A6E">
              <w:rPr>
                <w:szCs w:val="18"/>
              </w:rPr>
              <w:t>-81 +TT</w:t>
            </w:r>
          </w:p>
        </w:tc>
        <w:tc>
          <w:tcPr>
            <w:tcW w:w="1643" w:type="dxa"/>
            <w:shd w:val="clear" w:color="auto" w:fill="auto"/>
          </w:tcPr>
          <w:p w14:paraId="7AC18A08" w14:textId="77777777" w:rsidR="001C4595" w:rsidRPr="00165A6E" w:rsidRDefault="001C4595" w:rsidP="00AC171A">
            <w:pPr>
              <w:pStyle w:val="TAC"/>
              <w:rPr>
                <w:szCs w:val="18"/>
              </w:rPr>
            </w:pPr>
            <w:r w:rsidRPr="00165A6E">
              <w:rPr>
                <w:szCs w:val="18"/>
              </w:rPr>
              <w:t>-78 +TT</w:t>
            </w:r>
          </w:p>
        </w:tc>
        <w:tc>
          <w:tcPr>
            <w:tcW w:w="1643" w:type="dxa"/>
            <w:shd w:val="clear" w:color="auto" w:fill="auto"/>
          </w:tcPr>
          <w:p w14:paraId="6DD957F4" w14:textId="77777777" w:rsidR="001C4595" w:rsidRPr="00165A6E" w:rsidRDefault="001C4595" w:rsidP="00AC171A">
            <w:pPr>
              <w:pStyle w:val="TAC"/>
              <w:rPr>
                <w:szCs w:val="18"/>
              </w:rPr>
            </w:pPr>
            <w:r w:rsidRPr="00165A6E">
              <w:rPr>
                <w:szCs w:val="18"/>
              </w:rPr>
              <w:t>-75 +TT</w:t>
            </w:r>
          </w:p>
        </w:tc>
        <w:tc>
          <w:tcPr>
            <w:tcW w:w="1643" w:type="dxa"/>
            <w:shd w:val="clear" w:color="auto" w:fill="auto"/>
          </w:tcPr>
          <w:p w14:paraId="46102001" w14:textId="77777777" w:rsidR="001C4595" w:rsidRPr="00165A6E" w:rsidRDefault="001C4595" w:rsidP="00AC171A">
            <w:pPr>
              <w:pStyle w:val="TAC"/>
              <w:rPr>
                <w:szCs w:val="18"/>
              </w:rPr>
            </w:pPr>
            <w:r w:rsidRPr="00165A6E">
              <w:rPr>
                <w:szCs w:val="18"/>
              </w:rPr>
              <w:t>-72 +TT</w:t>
            </w:r>
          </w:p>
        </w:tc>
      </w:tr>
      <w:tr w:rsidR="001C4595" w:rsidRPr="00165A6E" w14:paraId="683365F1" w14:textId="77777777" w:rsidTr="00AC171A">
        <w:trPr>
          <w:jc w:val="center"/>
        </w:trPr>
        <w:tc>
          <w:tcPr>
            <w:tcW w:w="8214" w:type="dxa"/>
            <w:gridSpan w:val="5"/>
            <w:shd w:val="clear" w:color="auto" w:fill="auto"/>
          </w:tcPr>
          <w:p w14:paraId="279AF69E" w14:textId="77777777" w:rsidR="001C4595" w:rsidRPr="00165A6E" w:rsidRDefault="001C4595" w:rsidP="00AC171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7EF3C0AB" w14:textId="77777777" w:rsidR="001C4595" w:rsidRPr="00165A6E" w:rsidRDefault="001C4595" w:rsidP="00AC171A">
            <w:pPr>
              <w:pStyle w:val="TAN"/>
              <w:rPr>
                <w:rFonts w:eastAsia="Calibri"/>
                <w:szCs w:val="22"/>
                <w:lang w:eastAsia="ko-KR"/>
              </w:rPr>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16DAB847" w14:textId="77777777" w:rsidR="001C4595" w:rsidRPr="00165A6E" w:rsidRDefault="001C4595" w:rsidP="001C4595">
      <w:pPr>
        <w:rPr>
          <w:rFonts w:eastAsia="Malgun Gothic"/>
        </w:rPr>
      </w:pPr>
    </w:p>
    <w:p w14:paraId="5FDC3A95" w14:textId="77777777" w:rsidR="001C4595" w:rsidRPr="00165A6E" w:rsidRDefault="001C4595" w:rsidP="001C4595">
      <w:pPr>
        <w:pStyle w:val="TH"/>
      </w:pPr>
      <w:bookmarkStart w:id="36" w:name="_CRTable7_3_4_53"/>
      <w:r w:rsidRPr="00165A6E">
        <w:t xml:space="preserve">Table </w:t>
      </w:r>
      <w:bookmarkEnd w:id="36"/>
      <w:r w:rsidRPr="00165A6E">
        <w:t>7.3.4.5-3: EIS spherical coverage for power class 3 for single band UE or multi-band UE declaring MB</w:t>
      </w:r>
      <w:r w:rsidRPr="00165A6E">
        <w:rPr>
          <w:vertAlign w:val="subscript"/>
        </w:rPr>
        <w:t>s</w:t>
      </w:r>
      <w:r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C4595" w:rsidRPr="00165A6E" w14:paraId="5E4A5E90" w14:textId="77777777" w:rsidTr="00AC171A">
        <w:tc>
          <w:tcPr>
            <w:tcW w:w="1710" w:type="dxa"/>
            <w:vMerge w:val="restart"/>
            <w:shd w:val="clear" w:color="auto" w:fill="auto"/>
          </w:tcPr>
          <w:p w14:paraId="1EC04836"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519F108A" w14:textId="77777777" w:rsidR="001C4595" w:rsidRPr="00165A6E" w:rsidRDefault="001C4595" w:rsidP="00AC171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1C4595" w:rsidRPr="00165A6E" w14:paraId="380EFD28" w14:textId="77777777" w:rsidTr="00AC171A">
        <w:tc>
          <w:tcPr>
            <w:tcW w:w="1710" w:type="dxa"/>
            <w:vMerge/>
            <w:shd w:val="clear" w:color="auto" w:fill="auto"/>
          </w:tcPr>
          <w:p w14:paraId="661AB1BF" w14:textId="77777777" w:rsidR="001C4595" w:rsidRPr="00165A6E" w:rsidRDefault="001C4595" w:rsidP="00AC171A">
            <w:pPr>
              <w:keepNext/>
              <w:keepLines/>
              <w:spacing w:after="0"/>
              <w:jc w:val="center"/>
              <w:rPr>
                <w:rFonts w:ascii="Arial" w:eastAsia="Calibri" w:hAnsi="Arial"/>
                <w:b/>
                <w:sz w:val="18"/>
                <w:szCs w:val="22"/>
              </w:rPr>
            </w:pPr>
          </w:p>
        </w:tc>
        <w:tc>
          <w:tcPr>
            <w:tcW w:w="1517" w:type="dxa"/>
            <w:shd w:val="clear" w:color="auto" w:fill="auto"/>
            <w:vAlign w:val="center"/>
          </w:tcPr>
          <w:p w14:paraId="2921DAC2"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12D20D4F"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1F555875"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282F424B" w14:textId="77777777" w:rsidR="001C4595" w:rsidRPr="00165A6E" w:rsidRDefault="001C4595" w:rsidP="00AC171A">
            <w:pPr>
              <w:keepNext/>
              <w:keepLines/>
              <w:spacing w:after="0"/>
              <w:jc w:val="center"/>
              <w:rPr>
                <w:rFonts w:ascii="Arial" w:eastAsia="Calibri" w:hAnsi="Arial"/>
                <w:b/>
                <w:sz w:val="18"/>
                <w:szCs w:val="22"/>
              </w:rPr>
            </w:pPr>
            <w:r w:rsidRPr="00165A6E">
              <w:rPr>
                <w:rFonts w:ascii="Arial" w:hAnsi="Arial"/>
                <w:b/>
                <w:sz w:val="18"/>
                <w:szCs w:val="22"/>
              </w:rPr>
              <w:t>400 MHz</w:t>
            </w:r>
          </w:p>
        </w:tc>
      </w:tr>
      <w:tr w:rsidR="001C4595" w:rsidRPr="00165A6E" w14:paraId="680BEA4E" w14:textId="77777777" w:rsidTr="00AC171A">
        <w:tc>
          <w:tcPr>
            <w:tcW w:w="1710" w:type="dxa"/>
            <w:shd w:val="clear" w:color="auto" w:fill="auto"/>
          </w:tcPr>
          <w:p w14:paraId="3212AD11" w14:textId="77777777" w:rsidR="001C4595" w:rsidRPr="00165A6E" w:rsidRDefault="001C4595" w:rsidP="00AC171A">
            <w:pPr>
              <w:pStyle w:val="TAC"/>
            </w:pPr>
            <w:r w:rsidRPr="00165A6E">
              <w:t>n257</w:t>
            </w:r>
          </w:p>
        </w:tc>
        <w:tc>
          <w:tcPr>
            <w:tcW w:w="1517" w:type="dxa"/>
            <w:shd w:val="clear" w:color="auto" w:fill="auto"/>
          </w:tcPr>
          <w:p w14:paraId="11862E3C" w14:textId="77777777" w:rsidR="001C4595" w:rsidRPr="00165A6E" w:rsidRDefault="001C4595" w:rsidP="00AC171A">
            <w:pPr>
              <w:pStyle w:val="TAC"/>
              <w:rPr>
                <w:szCs w:val="18"/>
              </w:rPr>
            </w:pPr>
            <w:r w:rsidRPr="00165A6E">
              <w:rPr>
                <w:szCs w:val="18"/>
              </w:rPr>
              <w:t>-77.4 +TT</w:t>
            </w:r>
          </w:p>
        </w:tc>
        <w:tc>
          <w:tcPr>
            <w:tcW w:w="1971" w:type="dxa"/>
            <w:shd w:val="clear" w:color="auto" w:fill="auto"/>
          </w:tcPr>
          <w:p w14:paraId="63A86B18" w14:textId="77777777" w:rsidR="001C4595" w:rsidRPr="00165A6E" w:rsidRDefault="001C4595" w:rsidP="00AC171A">
            <w:pPr>
              <w:pStyle w:val="TAC"/>
              <w:rPr>
                <w:szCs w:val="18"/>
              </w:rPr>
            </w:pPr>
            <w:r w:rsidRPr="00165A6E">
              <w:rPr>
                <w:szCs w:val="18"/>
              </w:rPr>
              <w:t>-74.4 +TT</w:t>
            </w:r>
          </w:p>
        </w:tc>
        <w:tc>
          <w:tcPr>
            <w:tcW w:w="1372" w:type="dxa"/>
            <w:shd w:val="clear" w:color="auto" w:fill="auto"/>
          </w:tcPr>
          <w:p w14:paraId="4F215381" w14:textId="77777777" w:rsidR="001C4595" w:rsidRPr="00165A6E" w:rsidRDefault="001C4595" w:rsidP="00AC171A">
            <w:pPr>
              <w:pStyle w:val="TAC"/>
              <w:rPr>
                <w:szCs w:val="18"/>
              </w:rPr>
            </w:pPr>
            <w:r w:rsidRPr="00165A6E">
              <w:rPr>
                <w:szCs w:val="18"/>
              </w:rPr>
              <w:t>-71.4 +TT</w:t>
            </w:r>
          </w:p>
        </w:tc>
        <w:tc>
          <w:tcPr>
            <w:tcW w:w="1553" w:type="dxa"/>
            <w:shd w:val="clear" w:color="auto" w:fill="auto"/>
          </w:tcPr>
          <w:p w14:paraId="4C8D6942" w14:textId="77777777" w:rsidR="001C4595" w:rsidRPr="00165A6E" w:rsidRDefault="001C4595" w:rsidP="00AC171A">
            <w:pPr>
              <w:pStyle w:val="TAC"/>
              <w:rPr>
                <w:szCs w:val="18"/>
              </w:rPr>
            </w:pPr>
            <w:r w:rsidRPr="00165A6E">
              <w:rPr>
                <w:szCs w:val="18"/>
              </w:rPr>
              <w:t>-68.4 +TT</w:t>
            </w:r>
          </w:p>
        </w:tc>
      </w:tr>
      <w:tr w:rsidR="001C4595" w:rsidRPr="00165A6E" w14:paraId="73F60E19" w14:textId="77777777" w:rsidTr="00AC171A">
        <w:tc>
          <w:tcPr>
            <w:tcW w:w="1710" w:type="dxa"/>
            <w:shd w:val="clear" w:color="auto" w:fill="auto"/>
          </w:tcPr>
          <w:p w14:paraId="2C28B0AB" w14:textId="77777777" w:rsidR="001C4595" w:rsidRPr="00165A6E" w:rsidRDefault="001C4595" w:rsidP="00AC171A">
            <w:pPr>
              <w:pStyle w:val="TAC"/>
            </w:pPr>
            <w:r w:rsidRPr="00165A6E">
              <w:t>n259</w:t>
            </w:r>
          </w:p>
        </w:tc>
        <w:tc>
          <w:tcPr>
            <w:tcW w:w="1517" w:type="dxa"/>
            <w:shd w:val="clear" w:color="auto" w:fill="auto"/>
          </w:tcPr>
          <w:p w14:paraId="300E4D0A" w14:textId="77777777" w:rsidR="001C4595" w:rsidRPr="00165A6E" w:rsidRDefault="001C4595" w:rsidP="00AC171A">
            <w:pPr>
              <w:pStyle w:val="TAC"/>
              <w:rPr>
                <w:szCs w:val="18"/>
              </w:rPr>
            </w:pPr>
            <w:r w:rsidRPr="00165A6E">
              <w:rPr>
                <w:szCs w:val="18"/>
              </w:rPr>
              <w:t>-71.9 +TT</w:t>
            </w:r>
          </w:p>
        </w:tc>
        <w:tc>
          <w:tcPr>
            <w:tcW w:w="1971" w:type="dxa"/>
            <w:shd w:val="clear" w:color="auto" w:fill="auto"/>
          </w:tcPr>
          <w:p w14:paraId="2FAE45F6" w14:textId="77777777" w:rsidR="001C4595" w:rsidRPr="00165A6E" w:rsidRDefault="001C4595" w:rsidP="00AC171A">
            <w:pPr>
              <w:pStyle w:val="TAC"/>
              <w:rPr>
                <w:szCs w:val="18"/>
              </w:rPr>
            </w:pPr>
            <w:r w:rsidRPr="00165A6E">
              <w:rPr>
                <w:szCs w:val="18"/>
              </w:rPr>
              <w:t>-68.9 +TT</w:t>
            </w:r>
          </w:p>
        </w:tc>
        <w:tc>
          <w:tcPr>
            <w:tcW w:w="1372" w:type="dxa"/>
            <w:shd w:val="clear" w:color="auto" w:fill="auto"/>
          </w:tcPr>
          <w:p w14:paraId="4BBEB33A" w14:textId="77777777" w:rsidR="001C4595" w:rsidRPr="00165A6E" w:rsidRDefault="001C4595" w:rsidP="00AC171A">
            <w:pPr>
              <w:pStyle w:val="TAC"/>
              <w:rPr>
                <w:szCs w:val="18"/>
              </w:rPr>
            </w:pPr>
            <w:r w:rsidRPr="00165A6E">
              <w:rPr>
                <w:szCs w:val="18"/>
              </w:rPr>
              <w:t>-65.9 +TT</w:t>
            </w:r>
          </w:p>
        </w:tc>
        <w:tc>
          <w:tcPr>
            <w:tcW w:w="1553" w:type="dxa"/>
            <w:shd w:val="clear" w:color="auto" w:fill="auto"/>
          </w:tcPr>
          <w:p w14:paraId="6DEE8F22" w14:textId="77777777" w:rsidR="001C4595" w:rsidRPr="00165A6E" w:rsidRDefault="001C4595" w:rsidP="00AC171A">
            <w:pPr>
              <w:pStyle w:val="TAC"/>
              <w:rPr>
                <w:szCs w:val="18"/>
              </w:rPr>
            </w:pPr>
            <w:r w:rsidRPr="00165A6E">
              <w:rPr>
                <w:szCs w:val="18"/>
              </w:rPr>
              <w:t>-62.9 +TT</w:t>
            </w:r>
          </w:p>
        </w:tc>
      </w:tr>
      <w:tr w:rsidR="001C4595" w:rsidRPr="00165A6E" w14:paraId="38CC28A4" w14:textId="77777777" w:rsidTr="00AC171A">
        <w:tc>
          <w:tcPr>
            <w:tcW w:w="1710" w:type="dxa"/>
            <w:shd w:val="clear" w:color="auto" w:fill="auto"/>
          </w:tcPr>
          <w:p w14:paraId="4187D3F0" w14:textId="77777777" w:rsidR="001C4595" w:rsidRPr="00165A6E" w:rsidRDefault="001C4595" w:rsidP="00AC171A">
            <w:pPr>
              <w:pStyle w:val="TAC"/>
            </w:pPr>
            <w:r w:rsidRPr="00165A6E">
              <w:t>n258</w:t>
            </w:r>
          </w:p>
        </w:tc>
        <w:tc>
          <w:tcPr>
            <w:tcW w:w="1517" w:type="dxa"/>
            <w:shd w:val="clear" w:color="auto" w:fill="auto"/>
          </w:tcPr>
          <w:p w14:paraId="12DA6599" w14:textId="77777777" w:rsidR="001C4595" w:rsidRPr="00165A6E" w:rsidRDefault="001C4595" w:rsidP="00AC171A">
            <w:pPr>
              <w:pStyle w:val="TAC"/>
              <w:rPr>
                <w:szCs w:val="18"/>
              </w:rPr>
            </w:pPr>
            <w:r w:rsidRPr="00165A6E">
              <w:rPr>
                <w:szCs w:val="18"/>
              </w:rPr>
              <w:t>-77.4 +TT</w:t>
            </w:r>
          </w:p>
        </w:tc>
        <w:tc>
          <w:tcPr>
            <w:tcW w:w="1971" w:type="dxa"/>
            <w:shd w:val="clear" w:color="auto" w:fill="auto"/>
          </w:tcPr>
          <w:p w14:paraId="5F785607" w14:textId="77777777" w:rsidR="001C4595" w:rsidRPr="00165A6E" w:rsidRDefault="001C4595" w:rsidP="00AC171A">
            <w:pPr>
              <w:pStyle w:val="TAC"/>
              <w:rPr>
                <w:szCs w:val="18"/>
              </w:rPr>
            </w:pPr>
            <w:r w:rsidRPr="00165A6E">
              <w:rPr>
                <w:szCs w:val="18"/>
              </w:rPr>
              <w:t>-74.4 +TT</w:t>
            </w:r>
          </w:p>
        </w:tc>
        <w:tc>
          <w:tcPr>
            <w:tcW w:w="1372" w:type="dxa"/>
            <w:shd w:val="clear" w:color="auto" w:fill="auto"/>
          </w:tcPr>
          <w:p w14:paraId="26893445" w14:textId="77777777" w:rsidR="001C4595" w:rsidRPr="00165A6E" w:rsidRDefault="001C4595" w:rsidP="00AC171A">
            <w:pPr>
              <w:pStyle w:val="TAC"/>
              <w:rPr>
                <w:szCs w:val="18"/>
              </w:rPr>
            </w:pPr>
            <w:r w:rsidRPr="00165A6E">
              <w:rPr>
                <w:szCs w:val="18"/>
              </w:rPr>
              <w:t>-71.4 +TT</w:t>
            </w:r>
          </w:p>
        </w:tc>
        <w:tc>
          <w:tcPr>
            <w:tcW w:w="1553" w:type="dxa"/>
            <w:shd w:val="clear" w:color="auto" w:fill="auto"/>
          </w:tcPr>
          <w:p w14:paraId="78A6F9DA" w14:textId="77777777" w:rsidR="001C4595" w:rsidRPr="00165A6E" w:rsidRDefault="001C4595" w:rsidP="00AC171A">
            <w:pPr>
              <w:pStyle w:val="TAC"/>
              <w:rPr>
                <w:szCs w:val="18"/>
              </w:rPr>
            </w:pPr>
            <w:r w:rsidRPr="00165A6E">
              <w:rPr>
                <w:szCs w:val="18"/>
              </w:rPr>
              <w:t>-68.4 +TT</w:t>
            </w:r>
          </w:p>
        </w:tc>
      </w:tr>
      <w:tr w:rsidR="001C4595" w:rsidRPr="00165A6E" w14:paraId="5A63E61A" w14:textId="77777777" w:rsidTr="00AC171A">
        <w:tc>
          <w:tcPr>
            <w:tcW w:w="1710" w:type="dxa"/>
            <w:shd w:val="clear" w:color="auto" w:fill="auto"/>
          </w:tcPr>
          <w:p w14:paraId="0B3FEC94" w14:textId="77777777" w:rsidR="001C4595" w:rsidRPr="00165A6E" w:rsidRDefault="001C4595" w:rsidP="00AC171A">
            <w:pPr>
              <w:pStyle w:val="TAC"/>
            </w:pPr>
            <w:r w:rsidRPr="00165A6E">
              <w:t>n260</w:t>
            </w:r>
          </w:p>
        </w:tc>
        <w:tc>
          <w:tcPr>
            <w:tcW w:w="1517" w:type="dxa"/>
            <w:shd w:val="clear" w:color="auto" w:fill="auto"/>
          </w:tcPr>
          <w:p w14:paraId="2E63AACE" w14:textId="77777777" w:rsidR="001C4595" w:rsidRPr="00165A6E" w:rsidRDefault="001C4595" w:rsidP="00AC171A">
            <w:pPr>
              <w:pStyle w:val="TAC"/>
              <w:rPr>
                <w:szCs w:val="18"/>
              </w:rPr>
            </w:pPr>
            <w:r w:rsidRPr="00165A6E">
              <w:rPr>
                <w:szCs w:val="18"/>
              </w:rPr>
              <w:t>-73.1 +TT</w:t>
            </w:r>
          </w:p>
        </w:tc>
        <w:tc>
          <w:tcPr>
            <w:tcW w:w="1971" w:type="dxa"/>
            <w:shd w:val="clear" w:color="auto" w:fill="auto"/>
          </w:tcPr>
          <w:p w14:paraId="409C6DCA" w14:textId="77777777" w:rsidR="001C4595" w:rsidRPr="00165A6E" w:rsidRDefault="001C4595" w:rsidP="00AC171A">
            <w:pPr>
              <w:pStyle w:val="TAC"/>
              <w:rPr>
                <w:szCs w:val="18"/>
              </w:rPr>
            </w:pPr>
            <w:r w:rsidRPr="00165A6E">
              <w:rPr>
                <w:szCs w:val="18"/>
              </w:rPr>
              <w:t>-70.1 +TT</w:t>
            </w:r>
          </w:p>
        </w:tc>
        <w:tc>
          <w:tcPr>
            <w:tcW w:w="1372" w:type="dxa"/>
            <w:shd w:val="clear" w:color="auto" w:fill="auto"/>
          </w:tcPr>
          <w:p w14:paraId="4C2CA6C3" w14:textId="77777777" w:rsidR="001C4595" w:rsidRPr="00165A6E" w:rsidRDefault="001C4595" w:rsidP="00AC171A">
            <w:pPr>
              <w:pStyle w:val="TAC"/>
              <w:rPr>
                <w:szCs w:val="18"/>
              </w:rPr>
            </w:pPr>
            <w:r w:rsidRPr="00165A6E">
              <w:rPr>
                <w:szCs w:val="18"/>
              </w:rPr>
              <w:t>-67.1 +TT</w:t>
            </w:r>
          </w:p>
        </w:tc>
        <w:tc>
          <w:tcPr>
            <w:tcW w:w="1553" w:type="dxa"/>
            <w:shd w:val="clear" w:color="auto" w:fill="auto"/>
          </w:tcPr>
          <w:p w14:paraId="68067282" w14:textId="77777777" w:rsidR="001C4595" w:rsidRPr="00165A6E" w:rsidRDefault="001C4595" w:rsidP="00AC171A">
            <w:pPr>
              <w:pStyle w:val="TAC"/>
              <w:rPr>
                <w:szCs w:val="18"/>
              </w:rPr>
            </w:pPr>
            <w:r w:rsidRPr="00165A6E">
              <w:rPr>
                <w:szCs w:val="18"/>
              </w:rPr>
              <w:t>-64.1 +TT</w:t>
            </w:r>
          </w:p>
        </w:tc>
      </w:tr>
      <w:tr w:rsidR="001C4595" w:rsidRPr="00165A6E" w14:paraId="57DE9160" w14:textId="77777777" w:rsidTr="00AC171A">
        <w:tc>
          <w:tcPr>
            <w:tcW w:w="1710" w:type="dxa"/>
            <w:shd w:val="clear" w:color="auto" w:fill="auto"/>
          </w:tcPr>
          <w:p w14:paraId="457F5D78" w14:textId="77777777" w:rsidR="001C4595" w:rsidRPr="00165A6E" w:rsidRDefault="001C4595" w:rsidP="00AC171A">
            <w:pPr>
              <w:pStyle w:val="TAC"/>
            </w:pPr>
            <w:r w:rsidRPr="00165A6E">
              <w:t>n261</w:t>
            </w:r>
          </w:p>
        </w:tc>
        <w:tc>
          <w:tcPr>
            <w:tcW w:w="1517" w:type="dxa"/>
            <w:shd w:val="clear" w:color="auto" w:fill="auto"/>
          </w:tcPr>
          <w:p w14:paraId="42319F42" w14:textId="77777777" w:rsidR="001C4595" w:rsidRPr="00165A6E" w:rsidRDefault="001C4595" w:rsidP="00AC171A">
            <w:pPr>
              <w:pStyle w:val="TAC"/>
              <w:rPr>
                <w:szCs w:val="18"/>
              </w:rPr>
            </w:pPr>
            <w:r w:rsidRPr="00165A6E">
              <w:rPr>
                <w:szCs w:val="18"/>
              </w:rPr>
              <w:t>-77.4 +TT</w:t>
            </w:r>
          </w:p>
        </w:tc>
        <w:tc>
          <w:tcPr>
            <w:tcW w:w="1971" w:type="dxa"/>
            <w:shd w:val="clear" w:color="auto" w:fill="auto"/>
          </w:tcPr>
          <w:p w14:paraId="04B77894" w14:textId="77777777" w:rsidR="001C4595" w:rsidRPr="00165A6E" w:rsidRDefault="001C4595" w:rsidP="00AC171A">
            <w:pPr>
              <w:pStyle w:val="TAC"/>
              <w:rPr>
                <w:szCs w:val="18"/>
              </w:rPr>
            </w:pPr>
            <w:r w:rsidRPr="00165A6E">
              <w:rPr>
                <w:szCs w:val="18"/>
              </w:rPr>
              <w:t>-74.4 +TT</w:t>
            </w:r>
          </w:p>
        </w:tc>
        <w:tc>
          <w:tcPr>
            <w:tcW w:w="1372" w:type="dxa"/>
            <w:shd w:val="clear" w:color="auto" w:fill="auto"/>
          </w:tcPr>
          <w:p w14:paraId="0D9971D4" w14:textId="77777777" w:rsidR="001C4595" w:rsidRPr="00165A6E" w:rsidRDefault="001C4595" w:rsidP="00AC171A">
            <w:pPr>
              <w:pStyle w:val="TAC"/>
              <w:rPr>
                <w:szCs w:val="18"/>
              </w:rPr>
            </w:pPr>
            <w:r w:rsidRPr="00165A6E">
              <w:rPr>
                <w:szCs w:val="18"/>
              </w:rPr>
              <w:t>-71.4 +TT</w:t>
            </w:r>
          </w:p>
        </w:tc>
        <w:tc>
          <w:tcPr>
            <w:tcW w:w="1553" w:type="dxa"/>
            <w:shd w:val="clear" w:color="auto" w:fill="auto"/>
          </w:tcPr>
          <w:p w14:paraId="52B07DFF" w14:textId="77777777" w:rsidR="001C4595" w:rsidRPr="00165A6E" w:rsidRDefault="001C4595" w:rsidP="00AC171A">
            <w:pPr>
              <w:pStyle w:val="TAC"/>
              <w:rPr>
                <w:szCs w:val="18"/>
              </w:rPr>
            </w:pPr>
            <w:r w:rsidRPr="00165A6E">
              <w:rPr>
                <w:szCs w:val="18"/>
              </w:rPr>
              <w:t>-68.4 +TT</w:t>
            </w:r>
          </w:p>
        </w:tc>
      </w:tr>
      <w:tr w:rsidR="001C4595" w:rsidRPr="00165A6E" w14:paraId="5012DBAA" w14:textId="77777777" w:rsidTr="00AC171A">
        <w:tc>
          <w:tcPr>
            <w:tcW w:w="8123" w:type="dxa"/>
            <w:gridSpan w:val="5"/>
            <w:shd w:val="clear" w:color="auto" w:fill="auto"/>
          </w:tcPr>
          <w:p w14:paraId="107C05BE" w14:textId="77777777" w:rsidR="001C4595" w:rsidRPr="00165A6E" w:rsidRDefault="001C4595" w:rsidP="00AC171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00F4F2CA" w14:textId="77777777" w:rsidR="001C4595" w:rsidRPr="00165A6E" w:rsidRDefault="001C4595" w:rsidP="00AC171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7E81F002" w14:textId="77777777" w:rsidR="001C4595" w:rsidRPr="00165A6E" w:rsidRDefault="001C4595" w:rsidP="001C4595"/>
    <w:p w14:paraId="59E16D91" w14:textId="77777777" w:rsidR="001C4595" w:rsidRPr="00165A6E" w:rsidRDefault="001C4595" w:rsidP="001C4595">
      <w:pPr>
        <w:pStyle w:val="TH"/>
      </w:pPr>
      <w:bookmarkStart w:id="37" w:name="_CRTable7_3_4_53a"/>
      <w:r w:rsidRPr="00165A6E">
        <w:t xml:space="preserve">Table </w:t>
      </w:r>
      <w:bookmarkEnd w:id="37"/>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C4595" w:rsidRPr="00165A6E" w14:paraId="19C93677" w14:textId="77777777" w:rsidTr="00AC171A">
        <w:tc>
          <w:tcPr>
            <w:tcW w:w="1710" w:type="dxa"/>
            <w:vMerge w:val="restart"/>
            <w:shd w:val="clear" w:color="auto" w:fill="auto"/>
          </w:tcPr>
          <w:p w14:paraId="383542CC" w14:textId="77777777" w:rsidR="001C4595" w:rsidRPr="00165A6E" w:rsidRDefault="001C4595" w:rsidP="00AC171A">
            <w:pPr>
              <w:pStyle w:val="TAH"/>
              <w:rPr>
                <w:rFonts w:eastAsia="Calibri"/>
              </w:rPr>
            </w:pPr>
            <w:r w:rsidRPr="00165A6E">
              <w:rPr>
                <w:rFonts w:eastAsia="Calibri"/>
              </w:rPr>
              <w:t>Operating band</w:t>
            </w:r>
          </w:p>
        </w:tc>
        <w:tc>
          <w:tcPr>
            <w:tcW w:w="6413" w:type="dxa"/>
            <w:gridSpan w:val="4"/>
            <w:shd w:val="clear" w:color="auto" w:fill="auto"/>
            <w:vAlign w:val="center"/>
          </w:tcPr>
          <w:p w14:paraId="6E504DE5" w14:textId="77777777" w:rsidR="001C4595" w:rsidRPr="00165A6E" w:rsidRDefault="001C4595" w:rsidP="00AC171A">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1C4595" w:rsidRPr="00165A6E" w14:paraId="443CF5EE" w14:textId="77777777" w:rsidTr="00AC171A">
        <w:tc>
          <w:tcPr>
            <w:tcW w:w="1710" w:type="dxa"/>
            <w:vMerge/>
            <w:shd w:val="clear" w:color="auto" w:fill="auto"/>
          </w:tcPr>
          <w:p w14:paraId="573B38D6" w14:textId="77777777" w:rsidR="001C4595" w:rsidRPr="00165A6E" w:rsidRDefault="001C4595" w:rsidP="00AC171A">
            <w:pPr>
              <w:pStyle w:val="TAH"/>
              <w:rPr>
                <w:rFonts w:eastAsia="Calibri"/>
              </w:rPr>
            </w:pPr>
          </w:p>
        </w:tc>
        <w:tc>
          <w:tcPr>
            <w:tcW w:w="1517" w:type="dxa"/>
            <w:shd w:val="clear" w:color="auto" w:fill="auto"/>
            <w:vAlign w:val="center"/>
          </w:tcPr>
          <w:p w14:paraId="16006022" w14:textId="77777777" w:rsidR="001C4595" w:rsidRPr="00165A6E" w:rsidRDefault="001C4595" w:rsidP="00AC171A">
            <w:pPr>
              <w:pStyle w:val="TAH"/>
              <w:rPr>
                <w:rFonts w:eastAsia="Calibri"/>
              </w:rPr>
            </w:pPr>
            <w:r w:rsidRPr="00165A6E">
              <w:t>50 MHz</w:t>
            </w:r>
          </w:p>
        </w:tc>
        <w:tc>
          <w:tcPr>
            <w:tcW w:w="1543" w:type="dxa"/>
            <w:shd w:val="clear" w:color="auto" w:fill="auto"/>
          </w:tcPr>
          <w:p w14:paraId="2774AB88" w14:textId="77777777" w:rsidR="001C4595" w:rsidRPr="00165A6E" w:rsidRDefault="001C4595" w:rsidP="00AC171A">
            <w:pPr>
              <w:pStyle w:val="TAH"/>
              <w:rPr>
                <w:rFonts w:eastAsia="Calibri"/>
              </w:rPr>
            </w:pPr>
            <w:r w:rsidRPr="00165A6E">
              <w:t>100 MHz</w:t>
            </w:r>
          </w:p>
        </w:tc>
        <w:tc>
          <w:tcPr>
            <w:tcW w:w="1620" w:type="dxa"/>
            <w:shd w:val="clear" w:color="auto" w:fill="auto"/>
          </w:tcPr>
          <w:p w14:paraId="41E53634" w14:textId="77777777" w:rsidR="001C4595" w:rsidRPr="00165A6E" w:rsidRDefault="001C4595" w:rsidP="00AC171A">
            <w:pPr>
              <w:pStyle w:val="TAH"/>
              <w:rPr>
                <w:rFonts w:eastAsia="Calibri"/>
              </w:rPr>
            </w:pPr>
            <w:r w:rsidRPr="00165A6E">
              <w:t>200 MHz</w:t>
            </w:r>
          </w:p>
        </w:tc>
        <w:tc>
          <w:tcPr>
            <w:tcW w:w="1733" w:type="dxa"/>
            <w:shd w:val="clear" w:color="auto" w:fill="auto"/>
          </w:tcPr>
          <w:p w14:paraId="115D52C4" w14:textId="77777777" w:rsidR="001C4595" w:rsidRPr="00165A6E" w:rsidRDefault="001C4595" w:rsidP="00AC171A">
            <w:pPr>
              <w:pStyle w:val="TAH"/>
              <w:rPr>
                <w:rFonts w:eastAsia="Calibri"/>
              </w:rPr>
            </w:pPr>
            <w:r w:rsidRPr="00165A6E">
              <w:t>400 MHz</w:t>
            </w:r>
          </w:p>
        </w:tc>
      </w:tr>
      <w:tr w:rsidR="001C4595" w:rsidRPr="00165A6E" w14:paraId="246189B3" w14:textId="77777777" w:rsidTr="00AC171A">
        <w:tc>
          <w:tcPr>
            <w:tcW w:w="1710" w:type="dxa"/>
            <w:shd w:val="clear" w:color="auto" w:fill="auto"/>
          </w:tcPr>
          <w:p w14:paraId="71B3854C" w14:textId="77777777" w:rsidR="001C4595" w:rsidRPr="00165A6E" w:rsidRDefault="001C4595" w:rsidP="00AC171A">
            <w:pPr>
              <w:pStyle w:val="TAC"/>
            </w:pPr>
            <w:r w:rsidRPr="00165A6E">
              <w:t>n257</w:t>
            </w:r>
          </w:p>
        </w:tc>
        <w:tc>
          <w:tcPr>
            <w:tcW w:w="1517" w:type="dxa"/>
            <w:shd w:val="clear" w:color="auto" w:fill="auto"/>
          </w:tcPr>
          <w:p w14:paraId="0F0DACA6" w14:textId="77777777" w:rsidR="001C4595" w:rsidRPr="00165A6E" w:rsidRDefault="001C4595" w:rsidP="00AC171A">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1AA50F7C" w14:textId="77777777" w:rsidR="001C4595" w:rsidRPr="00165A6E" w:rsidRDefault="001C4595" w:rsidP="00AC171A">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494FBDD8" w14:textId="77777777" w:rsidR="001C4595" w:rsidRPr="00165A6E" w:rsidRDefault="001C4595" w:rsidP="00AC171A">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1332F158" w14:textId="77777777" w:rsidR="001C4595" w:rsidRPr="00165A6E" w:rsidRDefault="001C4595" w:rsidP="00AC171A">
            <w:pPr>
              <w:pStyle w:val="TAC"/>
              <w:rPr>
                <w:szCs w:val="18"/>
              </w:rPr>
            </w:pPr>
            <w:r w:rsidRPr="00165A6E">
              <w:rPr>
                <w:szCs w:val="18"/>
              </w:rPr>
              <w:t>-68.4 +TT+</w:t>
            </w:r>
            <w:r w:rsidRPr="00165A6E">
              <w:t>MB</w:t>
            </w:r>
            <w:r w:rsidRPr="00165A6E">
              <w:rPr>
                <w:vertAlign w:val="subscript"/>
              </w:rPr>
              <w:t>s</w:t>
            </w:r>
          </w:p>
        </w:tc>
      </w:tr>
      <w:tr w:rsidR="001C4595" w:rsidRPr="00165A6E" w14:paraId="2E3E976F" w14:textId="77777777" w:rsidTr="00AC171A">
        <w:tc>
          <w:tcPr>
            <w:tcW w:w="1710" w:type="dxa"/>
            <w:shd w:val="clear" w:color="auto" w:fill="auto"/>
          </w:tcPr>
          <w:p w14:paraId="4CEC4B81" w14:textId="77777777" w:rsidR="001C4595" w:rsidRPr="00165A6E" w:rsidRDefault="001C4595" w:rsidP="00AC171A">
            <w:pPr>
              <w:pStyle w:val="TAC"/>
            </w:pPr>
            <w:r w:rsidRPr="00165A6E">
              <w:t>n258</w:t>
            </w:r>
          </w:p>
        </w:tc>
        <w:tc>
          <w:tcPr>
            <w:tcW w:w="1517" w:type="dxa"/>
            <w:shd w:val="clear" w:color="auto" w:fill="auto"/>
          </w:tcPr>
          <w:p w14:paraId="2019658A" w14:textId="77777777" w:rsidR="001C4595" w:rsidRPr="00165A6E" w:rsidRDefault="001C4595" w:rsidP="00AC171A">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0959122A" w14:textId="77777777" w:rsidR="001C4595" w:rsidRPr="00165A6E" w:rsidRDefault="001C4595" w:rsidP="00AC171A">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391A7D1F" w14:textId="77777777" w:rsidR="001C4595" w:rsidRPr="00165A6E" w:rsidRDefault="001C4595" w:rsidP="00AC171A">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483EDA04" w14:textId="77777777" w:rsidR="001C4595" w:rsidRPr="00165A6E" w:rsidRDefault="001C4595" w:rsidP="00AC171A">
            <w:pPr>
              <w:pStyle w:val="TAC"/>
              <w:rPr>
                <w:szCs w:val="18"/>
              </w:rPr>
            </w:pPr>
            <w:r w:rsidRPr="00165A6E">
              <w:rPr>
                <w:szCs w:val="18"/>
              </w:rPr>
              <w:t>-68.4 +TT+</w:t>
            </w:r>
            <w:r w:rsidRPr="00165A6E">
              <w:t>MB</w:t>
            </w:r>
            <w:r w:rsidRPr="00165A6E">
              <w:rPr>
                <w:vertAlign w:val="subscript"/>
              </w:rPr>
              <w:t>s</w:t>
            </w:r>
          </w:p>
        </w:tc>
      </w:tr>
      <w:tr w:rsidR="001C4595" w:rsidRPr="00165A6E" w14:paraId="367CA9E3" w14:textId="77777777" w:rsidTr="00AC171A">
        <w:tc>
          <w:tcPr>
            <w:tcW w:w="1710" w:type="dxa"/>
            <w:shd w:val="clear" w:color="auto" w:fill="auto"/>
          </w:tcPr>
          <w:p w14:paraId="324437D8" w14:textId="77777777" w:rsidR="001C4595" w:rsidRPr="00165A6E" w:rsidRDefault="001C4595" w:rsidP="00AC171A">
            <w:pPr>
              <w:pStyle w:val="TAC"/>
            </w:pPr>
            <w:r w:rsidRPr="00165A6E">
              <w:t>n260</w:t>
            </w:r>
          </w:p>
        </w:tc>
        <w:tc>
          <w:tcPr>
            <w:tcW w:w="1517" w:type="dxa"/>
            <w:shd w:val="clear" w:color="auto" w:fill="auto"/>
          </w:tcPr>
          <w:p w14:paraId="7E1F2DFC" w14:textId="77777777" w:rsidR="001C4595" w:rsidRPr="00165A6E" w:rsidRDefault="001C4595" w:rsidP="00AC171A">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0D34188E" w14:textId="77777777" w:rsidR="001C4595" w:rsidRPr="00165A6E" w:rsidRDefault="001C4595" w:rsidP="00AC171A">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229ECABE" w14:textId="77777777" w:rsidR="001C4595" w:rsidRPr="00165A6E" w:rsidRDefault="001C4595" w:rsidP="00AC171A">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40D4959E" w14:textId="77777777" w:rsidR="001C4595" w:rsidRPr="00165A6E" w:rsidRDefault="001C4595" w:rsidP="00AC171A">
            <w:pPr>
              <w:pStyle w:val="TAC"/>
              <w:rPr>
                <w:szCs w:val="18"/>
              </w:rPr>
            </w:pPr>
            <w:r w:rsidRPr="00165A6E">
              <w:rPr>
                <w:szCs w:val="18"/>
              </w:rPr>
              <w:t>-64.1 +TT+</w:t>
            </w:r>
            <w:r w:rsidRPr="00165A6E">
              <w:t>MB</w:t>
            </w:r>
            <w:r w:rsidRPr="00165A6E">
              <w:rPr>
                <w:vertAlign w:val="subscript"/>
              </w:rPr>
              <w:t>s</w:t>
            </w:r>
          </w:p>
        </w:tc>
      </w:tr>
      <w:tr w:rsidR="001C4595" w:rsidRPr="00165A6E" w14:paraId="5E2A8999" w14:textId="77777777" w:rsidTr="00AC171A">
        <w:tc>
          <w:tcPr>
            <w:tcW w:w="1710" w:type="dxa"/>
            <w:shd w:val="clear" w:color="auto" w:fill="auto"/>
          </w:tcPr>
          <w:p w14:paraId="678E3AFC" w14:textId="77777777" w:rsidR="001C4595" w:rsidRPr="00165A6E" w:rsidRDefault="001C4595" w:rsidP="00AC171A">
            <w:pPr>
              <w:pStyle w:val="TAC"/>
            </w:pPr>
            <w:r w:rsidRPr="00165A6E">
              <w:t>n261</w:t>
            </w:r>
          </w:p>
        </w:tc>
        <w:tc>
          <w:tcPr>
            <w:tcW w:w="1517" w:type="dxa"/>
            <w:shd w:val="clear" w:color="auto" w:fill="auto"/>
          </w:tcPr>
          <w:p w14:paraId="5679C75D" w14:textId="77777777" w:rsidR="001C4595" w:rsidRPr="00165A6E" w:rsidRDefault="001C4595" w:rsidP="00AC171A">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18E21141" w14:textId="77777777" w:rsidR="001C4595" w:rsidRPr="00165A6E" w:rsidRDefault="001C4595" w:rsidP="00AC171A">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33BCB59E" w14:textId="77777777" w:rsidR="001C4595" w:rsidRPr="00165A6E" w:rsidRDefault="001C4595" w:rsidP="00AC171A">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6990416B" w14:textId="77777777" w:rsidR="001C4595" w:rsidRPr="00165A6E" w:rsidRDefault="001C4595" w:rsidP="00AC171A">
            <w:pPr>
              <w:pStyle w:val="TAC"/>
              <w:rPr>
                <w:szCs w:val="18"/>
              </w:rPr>
            </w:pPr>
            <w:r w:rsidRPr="00165A6E">
              <w:rPr>
                <w:szCs w:val="18"/>
              </w:rPr>
              <w:t>-68.4 +TT+</w:t>
            </w:r>
            <w:r w:rsidRPr="00165A6E">
              <w:t>MB</w:t>
            </w:r>
            <w:r w:rsidRPr="00165A6E">
              <w:rPr>
                <w:vertAlign w:val="subscript"/>
              </w:rPr>
              <w:t>s</w:t>
            </w:r>
          </w:p>
        </w:tc>
      </w:tr>
      <w:tr w:rsidR="001C4595" w:rsidRPr="00165A6E" w14:paraId="18EC5826" w14:textId="77777777" w:rsidTr="00AC171A">
        <w:tc>
          <w:tcPr>
            <w:tcW w:w="8123" w:type="dxa"/>
            <w:gridSpan w:val="5"/>
            <w:shd w:val="clear" w:color="auto" w:fill="auto"/>
          </w:tcPr>
          <w:p w14:paraId="20EDA9B8" w14:textId="77777777" w:rsidR="001C4595" w:rsidRPr="00165A6E" w:rsidRDefault="001C4595" w:rsidP="00AC171A">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5894CA57" w14:textId="77777777" w:rsidR="001C4595" w:rsidRPr="00165A6E" w:rsidRDefault="001C4595" w:rsidP="00AC171A">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5F2344EB" w14:textId="77777777" w:rsidR="001C4595" w:rsidRPr="00165A6E" w:rsidRDefault="001C4595" w:rsidP="00AC171A">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717D8FD" w14:textId="77777777" w:rsidR="001C4595" w:rsidRPr="00165A6E" w:rsidRDefault="001C4595" w:rsidP="00AC171A">
            <w:pPr>
              <w:pStyle w:val="TAN"/>
              <w:rPr>
                <w:rFonts w:eastAsia="Calibri"/>
              </w:rPr>
            </w:pPr>
            <w:r w:rsidRPr="00165A6E">
              <w:t>NOTE 4:</w:t>
            </w:r>
            <w:r w:rsidRPr="00165A6E">
              <w:tab/>
              <w:t>For a Rel-15 UE supporting FR2 bands set not defined in Table 7.3.2.3.3-1a, Table 7.3.4.5-3c applies.</w:t>
            </w:r>
          </w:p>
        </w:tc>
      </w:tr>
    </w:tbl>
    <w:p w14:paraId="3DFE7568" w14:textId="77777777" w:rsidR="001C4595" w:rsidRPr="00165A6E" w:rsidRDefault="001C4595" w:rsidP="001C4595">
      <w:pPr>
        <w:rPr>
          <w:rFonts w:eastAsia="Malgun Gothic"/>
        </w:rPr>
      </w:pPr>
    </w:p>
    <w:p w14:paraId="65EAFB2F" w14:textId="77777777" w:rsidR="001C4595" w:rsidRPr="00165A6E" w:rsidRDefault="001C4595" w:rsidP="001C4595">
      <w:pPr>
        <w:pStyle w:val="TH"/>
      </w:pPr>
      <w:bookmarkStart w:id="38" w:name="_CRTable7_3_4_53b"/>
      <w:r w:rsidRPr="00165A6E">
        <w:t xml:space="preserve">Table </w:t>
      </w:r>
      <w:bookmarkEnd w:id="38"/>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C4595" w:rsidRPr="00165A6E" w14:paraId="0F68CE63" w14:textId="77777777" w:rsidTr="00AC171A">
        <w:trPr>
          <w:trHeight w:val="208"/>
          <w:jc w:val="center"/>
        </w:trPr>
        <w:tc>
          <w:tcPr>
            <w:tcW w:w="648" w:type="dxa"/>
          </w:tcPr>
          <w:p w14:paraId="02B32334" w14:textId="77777777" w:rsidR="001C4595" w:rsidRPr="00165A6E" w:rsidRDefault="001C4595" w:rsidP="00AC171A">
            <w:pPr>
              <w:pStyle w:val="TAH"/>
            </w:pPr>
            <w:r w:rsidRPr="00165A6E">
              <w:t>ID</w:t>
            </w:r>
          </w:p>
        </w:tc>
        <w:tc>
          <w:tcPr>
            <w:tcW w:w="2340" w:type="dxa"/>
            <w:shd w:val="clear" w:color="auto" w:fill="auto"/>
            <w:vAlign w:val="center"/>
          </w:tcPr>
          <w:p w14:paraId="2D5A2F4C" w14:textId="77777777" w:rsidR="001C4595" w:rsidRPr="00165A6E" w:rsidRDefault="001C4595" w:rsidP="00AC171A">
            <w:pPr>
              <w:pStyle w:val="TAH"/>
            </w:pPr>
            <w:r w:rsidRPr="00165A6E">
              <w:t>Supported FR2 bands set</w:t>
            </w:r>
          </w:p>
        </w:tc>
        <w:tc>
          <w:tcPr>
            <w:tcW w:w="2520" w:type="dxa"/>
          </w:tcPr>
          <w:p w14:paraId="77D5534C" w14:textId="77777777" w:rsidR="001C4595" w:rsidRPr="00165A6E" w:rsidRDefault="001C4595" w:rsidP="00AC171A">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4DE96F8A" w14:textId="77777777" w:rsidR="001C4595" w:rsidRPr="00165A6E" w:rsidRDefault="001C4595" w:rsidP="00AC171A">
            <w:pPr>
              <w:pStyle w:val="TAH"/>
            </w:pPr>
            <w:r w:rsidRPr="00165A6E">
              <w:t>Comments</w:t>
            </w:r>
          </w:p>
        </w:tc>
      </w:tr>
      <w:tr w:rsidR="001C4595" w:rsidRPr="00165A6E" w14:paraId="2D5FA13E" w14:textId="77777777" w:rsidTr="00AC171A">
        <w:trPr>
          <w:trHeight w:val="208"/>
          <w:jc w:val="center"/>
        </w:trPr>
        <w:tc>
          <w:tcPr>
            <w:tcW w:w="648" w:type="dxa"/>
          </w:tcPr>
          <w:p w14:paraId="42C269DB" w14:textId="77777777" w:rsidR="001C4595" w:rsidRPr="00165A6E" w:rsidRDefault="001C4595" w:rsidP="00AC171A">
            <w:pPr>
              <w:pStyle w:val="TAC"/>
              <w:jc w:val="left"/>
            </w:pPr>
            <w:r w:rsidRPr="00165A6E">
              <w:t>1</w:t>
            </w:r>
          </w:p>
        </w:tc>
        <w:tc>
          <w:tcPr>
            <w:tcW w:w="2340" w:type="dxa"/>
            <w:shd w:val="clear" w:color="auto" w:fill="auto"/>
          </w:tcPr>
          <w:p w14:paraId="3763D1BF" w14:textId="77777777" w:rsidR="001C4595" w:rsidRPr="00165A6E" w:rsidRDefault="001C4595" w:rsidP="00AC171A">
            <w:pPr>
              <w:pStyle w:val="TAC"/>
              <w:jc w:val="left"/>
            </w:pPr>
            <w:r w:rsidRPr="00165A6E">
              <w:t>n257, n258</w:t>
            </w:r>
          </w:p>
        </w:tc>
        <w:tc>
          <w:tcPr>
            <w:tcW w:w="2520" w:type="dxa"/>
            <w:vAlign w:val="center"/>
          </w:tcPr>
          <w:p w14:paraId="0B726867" w14:textId="77777777" w:rsidR="001C4595" w:rsidRPr="00165A6E" w:rsidRDefault="001C4595" w:rsidP="00AC171A">
            <w:pPr>
              <w:pStyle w:val="TAC"/>
              <w:jc w:val="left"/>
            </w:pPr>
            <w:r w:rsidRPr="00165A6E">
              <w:t>1.25</w:t>
            </w:r>
          </w:p>
        </w:tc>
        <w:tc>
          <w:tcPr>
            <w:tcW w:w="4347" w:type="dxa"/>
          </w:tcPr>
          <w:p w14:paraId="3F1BECFE" w14:textId="77777777" w:rsidR="001C4595" w:rsidRPr="00165A6E" w:rsidRDefault="001C4595" w:rsidP="00AC171A">
            <w:pPr>
              <w:pStyle w:val="TAC"/>
              <w:jc w:val="left"/>
            </w:pPr>
            <w:r w:rsidRPr="00165A6E">
              <w:t>Maximum 0.75 dB relaxation allowed for each band</w:t>
            </w:r>
          </w:p>
        </w:tc>
      </w:tr>
      <w:tr w:rsidR="001C4595" w:rsidRPr="00165A6E" w14:paraId="7FA50CEE" w14:textId="77777777" w:rsidTr="00AC171A">
        <w:trPr>
          <w:trHeight w:val="208"/>
          <w:jc w:val="center"/>
        </w:trPr>
        <w:tc>
          <w:tcPr>
            <w:tcW w:w="648" w:type="dxa"/>
          </w:tcPr>
          <w:p w14:paraId="48B9A09D" w14:textId="77777777" w:rsidR="001C4595" w:rsidRPr="00165A6E" w:rsidRDefault="001C4595" w:rsidP="00AC171A">
            <w:pPr>
              <w:pStyle w:val="TAC"/>
              <w:jc w:val="left"/>
            </w:pPr>
            <w:r w:rsidRPr="00165A6E">
              <w:t>2</w:t>
            </w:r>
          </w:p>
        </w:tc>
        <w:tc>
          <w:tcPr>
            <w:tcW w:w="2340" w:type="dxa"/>
            <w:shd w:val="clear" w:color="auto" w:fill="auto"/>
            <w:vAlign w:val="center"/>
          </w:tcPr>
          <w:p w14:paraId="14537FC1" w14:textId="77777777" w:rsidR="001C4595" w:rsidRPr="00165A6E" w:rsidRDefault="001C4595" w:rsidP="00AC171A">
            <w:pPr>
              <w:pStyle w:val="TAC"/>
              <w:jc w:val="left"/>
            </w:pPr>
            <w:r w:rsidRPr="00165A6E">
              <w:t>n257, n260</w:t>
            </w:r>
          </w:p>
        </w:tc>
        <w:tc>
          <w:tcPr>
            <w:tcW w:w="2520" w:type="dxa"/>
            <w:vAlign w:val="center"/>
          </w:tcPr>
          <w:p w14:paraId="6258C4FC" w14:textId="77777777" w:rsidR="001C4595" w:rsidRPr="00165A6E" w:rsidRDefault="001C4595" w:rsidP="00AC171A">
            <w:pPr>
              <w:pStyle w:val="TAC"/>
              <w:jc w:val="left"/>
            </w:pPr>
            <w:r w:rsidRPr="00165A6E">
              <w:t>0.75</w:t>
            </w:r>
          </w:p>
        </w:tc>
        <w:tc>
          <w:tcPr>
            <w:tcW w:w="4347" w:type="dxa"/>
          </w:tcPr>
          <w:p w14:paraId="0289E865" w14:textId="77777777" w:rsidR="001C4595" w:rsidRPr="00165A6E" w:rsidRDefault="001C4595" w:rsidP="00AC171A">
            <w:pPr>
              <w:pStyle w:val="TAC"/>
              <w:jc w:val="left"/>
            </w:pPr>
            <w:r w:rsidRPr="00165A6E">
              <w:t>Maximum 0.4 dB relaxation allowed for n260 and 0.75 dB relaxation allowed for all other bands</w:t>
            </w:r>
          </w:p>
        </w:tc>
      </w:tr>
      <w:tr w:rsidR="001C4595" w:rsidRPr="00165A6E" w14:paraId="11D142AD" w14:textId="77777777" w:rsidTr="00AC171A">
        <w:trPr>
          <w:trHeight w:val="208"/>
          <w:jc w:val="center"/>
        </w:trPr>
        <w:tc>
          <w:tcPr>
            <w:tcW w:w="648" w:type="dxa"/>
          </w:tcPr>
          <w:p w14:paraId="79EE0709" w14:textId="77777777" w:rsidR="001C4595" w:rsidRPr="00165A6E" w:rsidRDefault="001C4595" w:rsidP="00AC171A">
            <w:pPr>
              <w:pStyle w:val="TAC"/>
              <w:jc w:val="left"/>
            </w:pPr>
            <w:r w:rsidRPr="00165A6E">
              <w:t>3</w:t>
            </w:r>
          </w:p>
        </w:tc>
        <w:tc>
          <w:tcPr>
            <w:tcW w:w="2340" w:type="dxa"/>
            <w:shd w:val="clear" w:color="auto" w:fill="auto"/>
          </w:tcPr>
          <w:p w14:paraId="3B90EFDD" w14:textId="77777777" w:rsidR="001C4595" w:rsidRPr="00165A6E" w:rsidRDefault="001C4595" w:rsidP="00AC171A">
            <w:pPr>
              <w:pStyle w:val="TAC"/>
              <w:jc w:val="left"/>
            </w:pPr>
            <w:r w:rsidRPr="00165A6E">
              <w:t>n258, n260</w:t>
            </w:r>
          </w:p>
        </w:tc>
        <w:tc>
          <w:tcPr>
            <w:tcW w:w="2520" w:type="dxa"/>
            <w:vAlign w:val="center"/>
          </w:tcPr>
          <w:p w14:paraId="424EB40C" w14:textId="77777777" w:rsidR="001C4595" w:rsidRPr="00165A6E" w:rsidRDefault="001C4595" w:rsidP="00AC171A">
            <w:pPr>
              <w:pStyle w:val="TAC"/>
              <w:jc w:val="left"/>
            </w:pPr>
            <w:r w:rsidRPr="00165A6E">
              <w:t>0.75</w:t>
            </w:r>
          </w:p>
        </w:tc>
        <w:tc>
          <w:tcPr>
            <w:tcW w:w="4347" w:type="dxa"/>
          </w:tcPr>
          <w:p w14:paraId="605E0421" w14:textId="77777777" w:rsidR="001C4595" w:rsidRPr="00165A6E" w:rsidRDefault="001C4595" w:rsidP="00AC171A">
            <w:pPr>
              <w:pStyle w:val="TAC"/>
              <w:jc w:val="left"/>
            </w:pPr>
            <w:r w:rsidRPr="00165A6E">
              <w:t>Maximum 0.4 dB relaxation allowed for n260 and 0.75 dB relaxation allowed for all other bands</w:t>
            </w:r>
          </w:p>
        </w:tc>
      </w:tr>
      <w:tr w:rsidR="001C4595" w:rsidRPr="00165A6E" w14:paraId="7C3F6A74" w14:textId="77777777" w:rsidTr="00AC171A">
        <w:trPr>
          <w:trHeight w:val="208"/>
          <w:jc w:val="center"/>
        </w:trPr>
        <w:tc>
          <w:tcPr>
            <w:tcW w:w="648" w:type="dxa"/>
          </w:tcPr>
          <w:p w14:paraId="23F7B4C6" w14:textId="77777777" w:rsidR="001C4595" w:rsidRPr="00165A6E" w:rsidRDefault="001C4595" w:rsidP="00AC171A">
            <w:pPr>
              <w:pStyle w:val="TAC"/>
              <w:jc w:val="left"/>
            </w:pPr>
            <w:r w:rsidRPr="00165A6E">
              <w:t>4</w:t>
            </w:r>
          </w:p>
        </w:tc>
        <w:tc>
          <w:tcPr>
            <w:tcW w:w="2340" w:type="dxa"/>
            <w:shd w:val="clear" w:color="auto" w:fill="auto"/>
          </w:tcPr>
          <w:p w14:paraId="70DEE62B" w14:textId="77777777" w:rsidR="001C4595" w:rsidRPr="00165A6E" w:rsidRDefault="001C4595" w:rsidP="00AC171A">
            <w:pPr>
              <w:pStyle w:val="TAC"/>
              <w:jc w:val="left"/>
            </w:pPr>
            <w:r w:rsidRPr="00165A6E">
              <w:t>n258, n261</w:t>
            </w:r>
          </w:p>
        </w:tc>
        <w:tc>
          <w:tcPr>
            <w:tcW w:w="2520" w:type="dxa"/>
            <w:vAlign w:val="center"/>
          </w:tcPr>
          <w:p w14:paraId="32310272" w14:textId="77777777" w:rsidR="001C4595" w:rsidRPr="00165A6E" w:rsidRDefault="001C4595" w:rsidP="00AC171A">
            <w:pPr>
              <w:pStyle w:val="TAC"/>
              <w:jc w:val="left"/>
            </w:pPr>
            <w:r w:rsidRPr="00165A6E">
              <w:t>1.25</w:t>
            </w:r>
          </w:p>
        </w:tc>
        <w:tc>
          <w:tcPr>
            <w:tcW w:w="4347" w:type="dxa"/>
          </w:tcPr>
          <w:p w14:paraId="1D37AEF3" w14:textId="77777777" w:rsidR="001C4595" w:rsidRPr="00165A6E" w:rsidRDefault="001C4595" w:rsidP="00AC171A">
            <w:pPr>
              <w:pStyle w:val="TAC"/>
              <w:jc w:val="left"/>
            </w:pPr>
            <w:r w:rsidRPr="00165A6E">
              <w:t>Maximum 0.75 dB relaxation allowed for each band</w:t>
            </w:r>
          </w:p>
        </w:tc>
      </w:tr>
      <w:tr w:rsidR="001C4595" w:rsidRPr="00165A6E" w14:paraId="0801BB8A" w14:textId="77777777" w:rsidTr="00AC171A">
        <w:trPr>
          <w:trHeight w:val="208"/>
          <w:jc w:val="center"/>
        </w:trPr>
        <w:tc>
          <w:tcPr>
            <w:tcW w:w="648" w:type="dxa"/>
          </w:tcPr>
          <w:p w14:paraId="27E3DD9A" w14:textId="77777777" w:rsidR="001C4595" w:rsidRPr="00165A6E" w:rsidRDefault="001C4595" w:rsidP="00AC171A">
            <w:pPr>
              <w:pStyle w:val="TAC"/>
              <w:jc w:val="left"/>
            </w:pPr>
            <w:r w:rsidRPr="00165A6E">
              <w:t>5</w:t>
            </w:r>
          </w:p>
        </w:tc>
        <w:tc>
          <w:tcPr>
            <w:tcW w:w="2340" w:type="dxa"/>
            <w:shd w:val="clear" w:color="auto" w:fill="auto"/>
          </w:tcPr>
          <w:p w14:paraId="6BB9215A" w14:textId="77777777" w:rsidR="001C4595" w:rsidRPr="00165A6E" w:rsidRDefault="001C4595" w:rsidP="00AC171A">
            <w:pPr>
              <w:pStyle w:val="TAC"/>
              <w:jc w:val="left"/>
            </w:pPr>
            <w:r w:rsidRPr="00165A6E">
              <w:t>n260, n261</w:t>
            </w:r>
          </w:p>
        </w:tc>
        <w:tc>
          <w:tcPr>
            <w:tcW w:w="2520" w:type="dxa"/>
            <w:vAlign w:val="center"/>
          </w:tcPr>
          <w:p w14:paraId="384173AE" w14:textId="77777777" w:rsidR="001C4595" w:rsidRPr="00165A6E" w:rsidRDefault="001C4595" w:rsidP="00AC171A">
            <w:pPr>
              <w:pStyle w:val="TAC"/>
              <w:jc w:val="left"/>
            </w:pPr>
            <w:r w:rsidRPr="00165A6E">
              <w:t>0.75</w:t>
            </w:r>
          </w:p>
        </w:tc>
        <w:tc>
          <w:tcPr>
            <w:tcW w:w="4347" w:type="dxa"/>
          </w:tcPr>
          <w:p w14:paraId="41FFA8F6" w14:textId="77777777" w:rsidR="001C4595" w:rsidRPr="00165A6E" w:rsidRDefault="001C4595" w:rsidP="00AC171A">
            <w:pPr>
              <w:pStyle w:val="TAC"/>
              <w:jc w:val="left"/>
            </w:pPr>
            <w:r w:rsidRPr="00165A6E">
              <w:t>No relaxation allowed for n260 and 0.75 dB relaxation allowed for all other bands</w:t>
            </w:r>
          </w:p>
        </w:tc>
      </w:tr>
      <w:tr w:rsidR="001C4595" w:rsidRPr="00165A6E" w14:paraId="1EDAF687" w14:textId="77777777" w:rsidTr="00AC171A">
        <w:trPr>
          <w:trHeight w:val="208"/>
          <w:jc w:val="center"/>
        </w:trPr>
        <w:tc>
          <w:tcPr>
            <w:tcW w:w="648" w:type="dxa"/>
          </w:tcPr>
          <w:p w14:paraId="45844C43" w14:textId="77777777" w:rsidR="001C4595" w:rsidRPr="00165A6E" w:rsidRDefault="001C4595" w:rsidP="00AC171A">
            <w:pPr>
              <w:pStyle w:val="TAC"/>
              <w:jc w:val="left"/>
            </w:pPr>
            <w:r w:rsidRPr="00165A6E">
              <w:t>6</w:t>
            </w:r>
          </w:p>
        </w:tc>
        <w:tc>
          <w:tcPr>
            <w:tcW w:w="2340" w:type="dxa"/>
            <w:shd w:val="clear" w:color="auto" w:fill="auto"/>
            <w:vAlign w:val="center"/>
          </w:tcPr>
          <w:p w14:paraId="7F6E89D7" w14:textId="77777777" w:rsidR="001C4595" w:rsidRPr="00165A6E" w:rsidRDefault="001C4595" w:rsidP="00AC171A">
            <w:pPr>
              <w:pStyle w:val="TAC"/>
              <w:jc w:val="left"/>
            </w:pPr>
            <w:r w:rsidRPr="00165A6E">
              <w:t>n257, n258, n260</w:t>
            </w:r>
          </w:p>
        </w:tc>
        <w:tc>
          <w:tcPr>
            <w:tcW w:w="2520" w:type="dxa"/>
          </w:tcPr>
          <w:p w14:paraId="4EAB05B3" w14:textId="77777777" w:rsidR="001C4595" w:rsidRPr="00165A6E" w:rsidRDefault="001C4595" w:rsidP="00AC171A">
            <w:pPr>
              <w:pStyle w:val="TAC"/>
              <w:jc w:val="left"/>
            </w:pPr>
            <w:r w:rsidRPr="00165A6E">
              <w:t>1.75</w:t>
            </w:r>
          </w:p>
        </w:tc>
        <w:tc>
          <w:tcPr>
            <w:tcW w:w="4347" w:type="dxa"/>
          </w:tcPr>
          <w:p w14:paraId="120682F7" w14:textId="77777777" w:rsidR="001C4595" w:rsidRPr="00165A6E" w:rsidRDefault="001C4595" w:rsidP="00AC171A">
            <w:pPr>
              <w:pStyle w:val="TAC"/>
              <w:jc w:val="left"/>
            </w:pPr>
            <w:r w:rsidRPr="00165A6E">
              <w:t>Maximum 0.4 dB relaxation allowed for n260 and 0.75 dB relaxation allowed for all other bands</w:t>
            </w:r>
          </w:p>
        </w:tc>
      </w:tr>
      <w:tr w:rsidR="001C4595" w:rsidRPr="00165A6E" w14:paraId="3292BD6E" w14:textId="77777777" w:rsidTr="00AC171A">
        <w:trPr>
          <w:trHeight w:val="208"/>
          <w:jc w:val="center"/>
        </w:trPr>
        <w:tc>
          <w:tcPr>
            <w:tcW w:w="648" w:type="dxa"/>
          </w:tcPr>
          <w:p w14:paraId="513066BE" w14:textId="77777777" w:rsidR="001C4595" w:rsidRPr="00165A6E" w:rsidRDefault="001C4595" w:rsidP="00AC171A">
            <w:pPr>
              <w:pStyle w:val="TAC"/>
              <w:jc w:val="left"/>
            </w:pPr>
            <w:r w:rsidRPr="00165A6E">
              <w:t>7</w:t>
            </w:r>
          </w:p>
        </w:tc>
        <w:tc>
          <w:tcPr>
            <w:tcW w:w="2340" w:type="dxa"/>
            <w:shd w:val="clear" w:color="auto" w:fill="auto"/>
          </w:tcPr>
          <w:p w14:paraId="48E26EB9" w14:textId="77777777" w:rsidR="001C4595" w:rsidRPr="00165A6E" w:rsidRDefault="001C4595" w:rsidP="00AC171A">
            <w:pPr>
              <w:pStyle w:val="TAC"/>
              <w:jc w:val="left"/>
            </w:pPr>
            <w:r w:rsidRPr="00165A6E">
              <w:t>n257, n258, n261</w:t>
            </w:r>
          </w:p>
        </w:tc>
        <w:tc>
          <w:tcPr>
            <w:tcW w:w="2520" w:type="dxa"/>
            <w:vAlign w:val="center"/>
          </w:tcPr>
          <w:p w14:paraId="31BE9808" w14:textId="77777777" w:rsidR="001C4595" w:rsidRPr="00165A6E" w:rsidRDefault="001C4595" w:rsidP="00AC171A">
            <w:pPr>
              <w:pStyle w:val="TAC"/>
              <w:jc w:val="left"/>
            </w:pPr>
            <w:r w:rsidRPr="00165A6E">
              <w:t>1.75</w:t>
            </w:r>
          </w:p>
        </w:tc>
        <w:tc>
          <w:tcPr>
            <w:tcW w:w="4347" w:type="dxa"/>
          </w:tcPr>
          <w:p w14:paraId="77DB492A" w14:textId="77777777" w:rsidR="001C4595" w:rsidRPr="00165A6E" w:rsidRDefault="001C4595" w:rsidP="00AC171A">
            <w:pPr>
              <w:pStyle w:val="TAC"/>
              <w:jc w:val="left"/>
            </w:pPr>
            <w:r w:rsidRPr="00165A6E">
              <w:t>Maximum 0.75 dB relaxation allowed for each band</w:t>
            </w:r>
          </w:p>
        </w:tc>
      </w:tr>
      <w:tr w:rsidR="001C4595" w:rsidRPr="00165A6E" w14:paraId="57BC0F61" w14:textId="77777777" w:rsidTr="00AC171A">
        <w:trPr>
          <w:trHeight w:val="208"/>
          <w:jc w:val="center"/>
        </w:trPr>
        <w:tc>
          <w:tcPr>
            <w:tcW w:w="648" w:type="dxa"/>
          </w:tcPr>
          <w:p w14:paraId="4279F177" w14:textId="77777777" w:rsidR="001C4595" w:rsidRPr="00165A6E" w:rsidRDefault="001C4595" w:rsidP="00AC171A">
            <w:pPr>
              <w:pStyle w:val="TAC"/>
              <w:jc w:val="left"/>
            </w:pPr>
            <w:r w:rsidRPr="00165A6E">
              <w:t>8</w:t>
            </w:r>
          </w:p>
        </w:tc>
        <w:tc>
          <w:tcPr>
            <w:tcW w:w="2340" w:type="dxa"/>
            <w:shd w:val="clear" w:color="auto" w:fill="auto"/>
          </w:tcPr>
          <w:p w14:paraId="5B31272A" w14:textId="77777777" w:rsidR="001C4595" w:rsidRPr="00165A6E" w:rsidRDefault="001C4595" w:rsidP="00AC171A">
            <w:pPr>
              <w:pStyle w:val="TAC"/>
              <w:jc w:val="left"/>
            </w:pPr>
            <w:r w:rsidRPr="00165A6E">
              <w:t>n257, n260, n261</w:t>
            </w:r>
          </w:p>
        </w:tc>
        <w:tc>
          <w:tcPr>
            <w:tcW w:w="2520" w:type="dxa"/>
            <w:vAlign w:val="center"/>
          </w:tcPr>
          <w:p w14:paraId="07B8544C" w14:textId="77777777" w:rsidR="001C4595" w:rsidRPr="00165A6E" w:rsidRDefault="001C4595" w:rsidP="00AC171A">
            <w:pPr>
              <w:pStyle w:val="TAC"/>
              <w:jc w:val="left"/>
            </w:pPr>
            <w:r w:rsidRPr="00165A6E">
              <w:t>1.25</w:t>
            </w:r>
          </w:p>
        </w:tc>
        <w:tc>
          <w:tcPr>
            <w:tcW w:w="4347" w:type="dxa"/>
          </w:tcPr>
          <w:p w14:paraId="45869983" w14:textId="77777777" w:rsidR="001C4595" w:rsidRPr="00165A6E" w:rsidRDefault="001C4595" w:rsidP="00AC171A">
            <w:pPr>
              <w:pStyle w:val="TAC"/>
              <w:jc w:val="left"/>
            </w:pPr>
            <w:r w:rsidRPr="00165A6E">
              <w:t>Maximum 0.4 dB relaxation allowed for n260 and 0.75 dB relaxation allowed for all other bands</w:t>
            </w:r>
          </w:p>
        </w:tc>
      </w:tr>
      <w:tr w:rsidR="001C4595" w:rsidRPr="00165A6E" w14:paraId="55BA09F7" w14:textId="77777777" w:rsidTr="00AC171A">
        <w:trPr>
          <w:trHeight w:val="208"/>
          <w:jc w:val="center"/>
        </w:trPr>
        <w:tc>
          <w:tcPr>
            <w:tcW w:w="648" w:type="dxa"/>
          </w:tcPr>
          <w:p w14:paraId="64A6DF71" w14:textId="77777777" w:rsidR="001C4595" w:rsidRPr="00165A6E" w:rsidRDefault="001C4595" w:rsidP="00AC171A">
            <w:pPr>
              <w:pStyle w:val="TAC"/>
              <w:jc w:val="left"/>
            </w:pPr>
            <w:r w:rsidRPr="00165A6E">
              <w:t>9</w:t>
            </w:r>
          </w:p>
        </w:tc>
        <w:tc>
          <w:tcPr>
            <w:tcW w:w="2340" w:type="dxa"/>
            <w:shd w:val="clear" w:color="auto" w:fill="auto"/>
          </w:tcPr>
          <w:p w14:paraId="70D6DEC5" w14:textId="77777777" w:rsidR="001C4595" w:rsidRPr="00165A6E" w:rsidRDefault="001C4595" w:rsidP="00AC171A">
            <w:pPr>
              <w:pStyle w:val="TAC"/>
              <w:jc w:val="left"/>
            </w:pPr>
            <w:r w:rsidRPr="00165A6E">
              <w:t>n258, n260, n261</w:t>
            </w:r>
          </w:p>
        </w:tc>
        <w:tc>
          <w:tcPr>
            <w:tcW w:w="2520" w:type="dxa"/>
            <w:vAlign w:val="center"/>
          </w:tcPr>
          <w:p w14:paraId="7E2D1AE8" w14:textId="77777777" w:rsidR="001C4595" w:rsidRPr="00165A6E" w:rsidRDefault="001C4595" w:rsidP="00AC171A">
            <w:pPr>
              <w:pStyle w:val="TAC"/>
              <w:jc w:val="left"/>
            </w:pPr>
            <w:r w:rsidRPr="00165A6E">
              <w:t>1.25</w:t>
            </w:r>
          </w:p>
        </w:tc>
        <w:tc>
          <w:tcPr>
            <w:tcW w:w="4347" w:type="dxa"/>
          </w:tcPr>
          <w:p w14:paraId="236E337D" w14:textId="77777777" w:rsidR="001C4595" w:rsidRPr="00165A6E" w:rsidRDefault="001C4595" w:rsidP="00AC171A">
            <w:pPr>
              <w:pStyle w:val="TAC"/>
              <w:jc w:val="left"/>
            </w:pPr>
            <w:r w:rsidRPr="00165A6E">
              <w:t>Maximum 0.4 dB relaxation allowed for n260 and 0.75 dB relaxation allowed for all other bands</w:t>
            </w:r>
          </w:p>
        </w:tc>
      </w:tr>
      <w:tr w:rsidR="001C4595" w:rsidRPr="00165A6E" w14:paraId="596F5715" w14:textId="77777777" w:rsidTr="00AC171A">
        <w:trPr>
          <w:trHeight w:val="208"/>
          <w:jc w:val="center"/>
        </w:trPr>
        <w:tc>
          <w:tcPr>
            <w:tcW w:w="648" w:type="dxa"/>
          </w:tcPr>
          <w:p w14:paraId="5D1D347A" w14:textId="77777777" w:rsidR="001C4595" w:rsidRPr="00165A6E" w:rsidRDefault="001C4595" w:rsidP="00AC171A">
            <w:pPr>
              <w:pStyle w:val="TAC"/>
              <w:jc w:val="left"/>
            </w:pPr>
            <w:r w:rsidRPr="00165A6E">
              <w:t>10</w:t>
            </w:r>
          </w:p>
        </w:tc>
        <w:tc>
          <w:tcPr>
            <w:tcW w:w="2340" w:type="dxa"/>
            <w:shd w:val="clear" w:color="auto" w:fill="auto"/>
          </w:tcPr>
          <w:p w14:paraId="44730DCD" w14:textId="77777777" w:rsidR="001C4595" w:rsidRPr="00165A6E" w:rsidRDefault="001C4595" w:rsidP="00AC171A">
            <w:pPr>
              <w:pStyle w:val="TAC"/>
              <w:jc w:val="left"/>
            </w:pPr>
            <w:r w:rsidRPr="00165A6E">
              <w:t>n257, n258, n260, n261</w:t>
            </w:r>
          </w:p>
        </w:tc>
        <w:tc>
          <w:tcPr>
            <w:tcW w:w="2520" w:type="dxa"/>
            <w:vAlign w:val="center"/>
          </w:tcPr>
          <w:p w14:paraId="0CE55761" w14:textId="77777777" w:rsidR="001C4595" w:rsidRPr="00165A6E" w:rsidRDefault="001C4595" w:rsidP="00AC171A">
            <w:pPr>
              <w:pStyle w:val="TAC"/>
              <w:jc w:val="left"/>
            </w:pPr>
            <w:r w:rsidRPr="00165A6E">
              <w:t>1.75</w:t>
            </w:r>
          </w:p>
        </w:tc>
        <w:tc>
          <w:tcPr>
            <w:tcW w:w="4347" w:type="dxa"/>
          </w:tcPr>
          <w:p w14:paraId="5555D8E9" w14:textId="77777777" w:rsidR="001C4595" w:rsidRPr="00165A6E" w:rsidRDefault="001C4595" w:rsidP="00AC171A">
            <w:pPr>
              <w:pStyle w:val="TAC"/>
              <w:jc w:val="left"/>
            </w:pPr>
            <w:r w:rsidRPr="00165A6E">
              <w:t>Maximum 0.4 dB relaxation allowed for n260 and 0.75 dB relaxation allowed for all other bands</w:t>
            </w:r>
          </w:p>
        </w:tc>
      </w:tr>
      <w:tr w:rsidR="001C4595" w:rsidRPr="00165A6E" w14:paraId="04053BEE" w14:textId="77777777" w:rsidTr="00AC171A">
        <w:trPr>
          <w:trHeight w:val="305"/>
          <w:jc w:val="center"/>
        </w:trPr>
        <w:tc>
          <w:tcPr>
            <w:tcW w:w="9855" w:type="dxa"/>
            <w:gridSpan w:val="4"/>
          </w:tcPr>
          <w:p w14:paraId="1F6CA4CF" w14:textId="77777777" w:rsidR="001C4595" w:rsidRPr="00165A6E" w:rsidRDefault="001C4595" w:rsidP="00AC171A">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25FB6D6C" w14:textId="77777777" w:rsidR="001C4595" w:rsidRPr="00165A6E" w:rsidRDefault="001C4595" w:rsidP="00AC171A">
            <w:pPr>
              <w:pStyle w:val="TAN"/>
            </w:pPr>
            <w:r w:rsidRPr="00165A6E">
              <w:t>NOTE 2:</w:t>
            </w:r>
            <w:r w:rsidRPr="00165A6E">
              <w:tab/>
              <w:t>All UE supported bands needs to be tested to ensure the multiband relaxation declaration is compliant</w:t>
            </w:r>
          </w:p>
          <w:p w14:paraId="39A18201" w14:textId="77777777" w:rsidR="001C4595" w:rsidRPr="00165A6E" w:rsidRDefault="001C4595" w:rsidP="00AC171A">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57D8CB96" w14:textId="77777777" w:rsidR="001C4595" w:rsidRPr="00165A6E" w:rsidRDefault="001C4595" w:rsidP="001C4595"/>
    <w:p w14:paraId="33072730" w14:textId="77777777" w:rsidR="001C4595" w:rsidRPr="00165A6E" w:rsidRDefault="001C4595" w:rsidP="001C4595">
      <w:pPr>
        <w:pStyle w:val="TH"/>
      </w:pPr>
      <w:bookmarkStart w:id="39" w:name="_CRTable7_3_4_53c"/>
      <w:r w:rsidRPr="00165A6E">
        <w:t xml:space="preserve">Table </w:t>
      </w:r>
      <w:bookmarkEnd w:id="39"/>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C4595" w:rsidRPr="00165A6E" w14:paraId="317909FF" w14:textId="77777777" w:rsidTr="00AC171A">
        <w:tc>
          <w:tcPr>
            <w:tcW w:w="1800" w:type="dxa"/>
            <w:vMerge w:val="restart"/>
            <w:shd w:val="clear" w:color="auto" w:fill="auto"/>
          </w:tcPr>
          <w:p w14:paraId="34773348" w14:textId="77777777" w:rsidR="001C4595" w:rsidRPr="00165A6E" w:rsidRDefault="001C4595" w:rsidP="00AC171A">
            <w:pPr>
              <w:pStyle w:val="TAH"/>
              <w:rPr>
                <w:rFonts w:eastAsia="Calibri"/>
              </w:rPr>
            </w:pPr>
            <w:r w:rsidRPr="00165A6E">
              <w:rPr>
                <w:rFonts w:eastAsia="Calibri"/>
              </w:rPr>
              <w:t>Operating band</w:t>
            </w:r>
          </w:p>
        </w:tc>
        <w:tc>
          <w:tcPr>
            <w:tcW w:w="7920" w:type="dxa"/>
            <w:gridSpan w:val="4"/>
            <w:shd w:val="clear" w:color="auto" w:fill="auto"/>
            <w:vAlign w:val="center"/>
          </w:tcPr>
          <w:p w14:paraId="5BF718A3" w14:textId="77777777" w:rsidR="001C4595" w:rsidRPr="00165A6E" w:rsidRDefault="001C4595" w:rsidP="00AC171A">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1C4595" w:rsidRPr="00165A6E" w14:paraId="0887BAF3" w14:textId="77777777" w:rsidTr="00AC171A">
        <w:tc>
          <w:tcPr>
            <w:tcW w:w="1800" w:type="dxa"/>
            <w:vMerge/>
            <w:shd w:val="clear" w:color="auto" w:fill="auto"/>
          </w:tcPr>
          <w:p w14:paraId="0B813AE1" w14:textId="77777777" w:rsidR="001C4595" w:rsidRPr="00165A6E" w:rsidRDefault="001C4595" w:rsidP="00AC171A">
            <w:pPr>
              <w:pStyle w:val="TAH"/>
              <w:rPr>
                <w:rFonts w:eastAsia="Calibri"/>
              </w:rPr>
            </w:pPr>
          </w:p>
        </w:tc>
        <w:tc>
          <w:tcPr>
            <w:tcW w:w="1800" w:type="dxa"/>
            <w:shd w:val="clear" w:color="auto" w:fill="auto"/>
            <w:vAlign w:val="center"/>
          </w:tcPr>
          <w:p w14:paraId="77BC88E6" w14:textId="77777777" w:rsidR="001C4595" w:rsidRPr="00165A6E" w:rsidRDefault="001C4595" w:rsidP="00AC171A">
            <w:pPr>
              <w:pStyle w:val="TAH"/>
              <w:rPr>
                <w:rFonts w:eastAsia="Calibri"/>
              </w:rPr>
            </w:pPr>
            <w:r w:rsidRPr="00165A6E">
              <w:t>50 MHz</w:t>
            </w:r>
          </w:p>
        </w:tc>
        <w:tc>
          <w:tcPr>
            <w:tcW w:w="2070" w:type="dxa"/>
            <w:shd w:val="clear" w:color="auto" w:fill="auto"/>
          </w:tcPr>
          <w:p w14:paraId="16DCE47B" w14:textId="77777777" w:rsidR="001C4595" w:rsidRPr="00165A6E" w:rsidRDefault="001C4595" w:rsidP="00AC171A">
            <w:pPr>
              <w:pStyle w:val="TAH"/>
              <w:rPr>
                <w:rFonts w:eastAsia="Calibri"/>
              </w:rPr>
            </w:pPr>
            <w:r w:rsidRPr="00165A6E">
              <w:t>100 MHz</w:t>
            </w:r>
          </w:p>
        </w:tc>
        <w:tc>
          <w:tcPr>
            <w:tcW w:w="1980" w:type="dxa"/>
            <w:shd w:val="clear" w:color="auto" w:fill="auto"/>
          </w:tcPr>
          <w:p w14:paraId="3335FF27" w14:textId="77777777" w:rsidR="001C4595" w:rsidRPr="00165A6E" w:rsidRDefault="001C4595" w:rsidP="00AC171A">
            <w:pPr>
              <w:pStyle w:val="TAH"/>
              <w:rPr>
                <w:rFonts w:eastAsia="Calibri"/>
              </w:rPr>
            </w:pPr>
            <w:r w:rsidRPr="00165A6E">
              <w:t>200 MHz</w:t>
            </w:r>
          </w:p>
        </w:tc>
        <w:tc>
          <w:tcPr>
            <w:tcW w:w="2070" w:type="dxa"/>
            <w:shd w:val="clear" w:color="auto" w:fill="auto"/>
          </w:tcPr>
          <w:p w14:paraId="398A450C" w14:textId="77777777" w:rsidR="001C4595" w:rsidRPr="00165A6E" w:rsidRDefault="001C4595" w:rsidP="00AC171A">
            <w:pPr>
              <w:pStyle w:val="TAH"/>
              <w:rPr>
                <w:rFonts w:eastAsia="Calibri"/>
              </w:rPr>
            </w:pPr>
            <w:r w:rsidRPr="00165A6E">
              <w:t>400 MHz</w:t>
            </w:r>
          </w:p>
        </w:tc>
      </w:tr>
      <w:tr w:rsidR="001C4595" w:rsidRPr="00165A6E" w14:paraId="7E06B7BA" w14:textId="77777777" w:rsidTr="00AC171A">
        <w:tc>
          <w:tcPr>
            <w:tcW w:w="1800" w:type="dxa"/>
            <w:shd w:val="clear" w:color="auto" w:fill="auto"/>
          </w:tcPr>
          <w:p w14:paraId="5A1BAABB" w14:textId="77777777" w:rsidR="001C4595" w:rsidRPr="00165A6E" w:rsidRDefault="001C4595" w:rsidP="00AC171A">
            <w:pPr>
              <w:pStyle w:val="TAC"/>
            </w:pPr>
            <w:r w:rsidRPr="00165A6E">
              <w:t>n257</w:t>
            </w:r>
          </w:p>
        </w:tc>
        <w:tc>
          <w:tcPr>
            <w:tcW w:w="1800" w:type="dxa"/>
            <w:shd w:val="clear" w:color="auto" w:fill="auto"/>
          </w:tcPr>
          <w:p w14:paraId="7271B972" w14:textId="77777777" w:rsidR="001C4595" w:rsidRPr="00165A6E" w:rsidRDefault="001C4595" w:rsidP="00AC171A">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0FE451BD" w14:textId="77777777" w:rsidR="001C4595" w:rsidRPr="00165A6E" w:rsidRDefault="001C4595" w:rsidP="00AC171A">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452074EF" w14:textId="77777777" w:rsidR="001C4595" w:rsidRPr="00165A6E" w:rsidRDefault="001C4595" w:rsidP="00AC171A">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0932D449" w14:textId="77777777" w:rsidR="001C4595" w:rsidRPr="00165A6E" w:rsidRDefault="001C4595" w:rsidP="00AC171A">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1C4595" w:rsidRPr="00165A6E" w14:paraId="3206145E" w14:textId="77777777" w:rsidTr="00AC171A">
        <w:tc>
          <w:tcPr>
            <w:tcW w:w="1800" w:type="dxa"/>
            <w:shd w:val="clear" w:color="auto" w:fill="auto"/>
          </w:tcPr>
          <w:p w14:paraId="62C35826" w14:textId="77777777" w:rsidR="001C4595" w:rsidRPr="00165A6E" w:rsidRDefault="001C4595" w:rsidP="00AC171A">
            <w:pPr>
              <w:pStyle w:val="TAC"/>
            </w:pPr>
            <w:r w:rsidRPr="00165A6E">
              <w:t>n258</w:t>
            </w:r>
          </w:p>
        </w:tc>
        <w:tc>
          <w:tcPr>
            <w:tcW w:w="1800" w:type="dxa"/>
            <w:shd w:val="clear" w:color="auto" w:fill="auto"/>
          </w:tcPr>
          <w:p w14:paraId="7B199420" w14:textId="77777777" w:rsidR="001C4595" w:rsidRPr="00165A6E" w:rsidRDefault="001C4595" w:rsidP="00AC171A">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1F54862A" w14:textId="77777777" w:rsidR="001C4595" w:rsidRPr="00165A6E" w:rsidRDefault="001C4595" w:rsidP="00AC171A">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08ABBA86" w14:textId="77777777" w:rsidR="001C4595" w:rsidRPr="00165A6E" w:rsidRDefault="001C4595" w:rsidP="00AC171A">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F1F622C" w14:textId="77777777" w:rsidR="001C4595" w:rsidRPr="00165A6E" w:rsidRDefault="001C4595" w:rsidP="00AC171A">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1C4595" w:rsidRPr="00165A6E" w14:paraId="0FE23176" w14:textId="77777777" w:rsidTr="00AC171A">
        <w:tc>
          <w:tcPr>
            <w:tcW w:w="1800" w:type="dxa"/>
            <w:shd w:val="clear" w:color="auto" w:fill="auto"/>
          </w:tcPr>
          <w:p w14:paraId="2E482095" w14:textId="77777777" w:rsidR="001C4595" w:rsidRPr="00165A6E" w:rsidRDefault="001C4595" w:rsidP="00AC171A">
            <w:pPr>
              <w:pStyle w:val="TAC"/>
            </w:pPr>
            <w:r w:rsidRPr="00165A6E">
              <w:t>n259</w:t>
            </w:r>
          </w:p>
        </w:tc>
        <w:tc>
          <w:tcPr>
            <w:tcW w:w="1800" w:type="dxa"/>
            <w:shd w:val="clear" w:color="auto" w:fill="auto"/>
          </w:tcPr>
          <w:p w14:paraId="2016C414" w14:textId="77777777" w:rsidR="001C4595" w:rsidRPr="00165A6E" w:rsidRDefault="001C4595" w:rsidP="00AC171A">
            <w:pPr>
              <w:pStyle w:val="TAC"/>
              <w:rPr>
                <w:szCs w:val="18"/>
              </w:rPr>
            </w:pPr>
            <w:r w:rsidRPr="00165A6E">
              <w:rPr>
                <w:szCs w:val="18"/>
              </w:rPr>
              <w:t>-71.9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246D05D7" w14:textId="77777777" w:rsidR="001C4595" w:rsidRPr="00165A6E" w:rsidRDefault="001C4595" w:rsidP="00AC171A">
            <w:pPr>
              <w:pStyle w:val="TAC"/>
              <w:rPr>
                <w:szCs w:val="18"/>
              </w:rPr>
            </w:pPr>
            <w:r w:rsidRPr="00165A6E">
              <w:rPr>
                <w:szCs w:val="18"/>
              </w:rPr>
              <w:t>-68.9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0585C307" w14:textId="77777777" w:rsidR="001C4595" w:rsidRPr="00165A6E" w:rsidRDefault="001C4595" w:rsidP="00AC171A">
            <w:pPr>
              <w:pStyle w:val="TAC"/>
              <w:rPr>
                <w:szCs w:val="18"/>
              </w:rPr>
            </w:pPr>
            <w:r w:rsidRPr="00165A6E">
              <w:rPr>
                <w:szCs w:val="18"/>
              </w:rPr>
              <w:t>-65.9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7797A6AD" w14:textId="77777777" w:rsidR="001C4595" w:rsidRPr="00165A6E" w:rsidRDefault="001C4595" w:rsidP="00AC171A">
            <w:pPr>
              <w:pStyle w:val="TAC"/>
              <w:rPr>
                <w:szCs w:val="18"/>
              </w:rPr>
            </w:pPr>
            <w:r w:rsidRPr="00165A6E">
              <w:rPr>
                <w:szCs w:val="18"/>
              </w:rPr>
              <w:t>-62.9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1C4595" w:rsidRPr="00165A6E" w14:paraId="58FFD837" w14:textId="77777777" w:rsidTr="00AC171A">
        <w:tc>
          <w:tcPr>
            <w:tcW w:w="1800" w:type="dxa"/>
            <w:shd w:val="clear" w:color="auto" w:fill="auto"/>
          </w:tcPr>
          <w:p w14:paraId="73904405" w14:textId="77777777" w:rsidR="001C4595" w:rsidRPr="00165A6E" w:rsidRDefault="001C4595" w:rsidP="00AC171A">
            <w:pPr>
              <w:pStyle w:val="TAC"/>
            </w:pPr>
            <w:r w:rsidRPr="00165A6E">
              <w:t>n260</w:t>
            </w:r>
          </w:p>
        </w:tc>
        <w:tc>
          <w:tcPr>
            <w:tcW w:w="1800" w:type="dxa"/>
            <w:shd w:val="clear" w:color="auto" w:fill="auto"/>
          </w:tcPr>
          <w:p w14:paraId="008E70F3" w14:textId="77777777" w:rsidR="001C4595" w:rsidRPr="00165A6E" w:rsidRDefault="001C4595" w:rsidP="00AC171A">
            <w:pPr>
              <w:pStyle w:val="TAC"/>
              <w:rPr>
                <w:szCs w:val="18"/>
              </w:rPr>
            </w:pPr>
            <w:r w:rsidRPr="00165A6E">
              <w:rPr>
                <w:szCs w:val="18"/>
              </w:rPr>
              <w:t>-73.1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738FDAF0" w14:textId="77777777" w:rsidR="001C4595" w:rsidRPr="00165A6E" w:rsidRDefault="001C4595" w:rsidP="00AC171A">
            <w:pPr>
              <w:pStyle w:val="TAC"/>
              <w:rPr>
                <w:szCs w:val="18"/>
              </w:rPr>
            </w:pPr>
            <w:r w:rsidRPr="00165A6E">
              <w:rPr>
                <w:szCs w:val="18"/>
              </w:rPr>
              <w:t>-70.1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70CF2006" w14:textId="77777777" w:rsidR="001C4595" w:rsidRPr="00165A6E" w:rsidRDefault="001C4595" w:rsidP="00AC171A">
            <w:pPr>
              <w:pStyle w:val="TAC"/>
              <w:rPr>
                <w:szCs w:val="18"/>
              </w:rPr>
            </w:pPr>
            <w:r w:rsidRPr="00165A6E">
              <w:rPr>
                <w:szCs w:val="18"/>
              </w:rPr>
              <w:t>-67.1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550C6EB4" w14:textId="77777777" w:rsidR="001C4595" w:rsidRPr="00165A6E" w:rsidRDefault="001C4595" w:rsidP="00AC171A">
            <w:pPr>
              <w:pStyle w:val="TAC"/>
              <w:rPr>
                <w:szCs w:val="18"/>
              </w:rPr>
            </w:pPr>
            <w:r w:rsidRPr="00165A6E">
              <w:rPr>
                <w:szCs w:val="18"/>
              </w:rPr>
              <w:t>-64.1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1C4595" w:rsidRPr="00165A6E" w14:paraId="682ABDE6" w14:textId="77777777" w:rsidTr="00AC171A">
        <w:tc>
          <w:tcPr>
            <w:tcW w:w="1800" w:type="dxa"/>
            <w:shd w:val="clear" w:color="auto" w:fill="auto"/>
          </w:tcPr>
          <w:p w14:paraId="6A16943D" w14:textId="77777777" w:rsidR="001C4595" w:rsidRPr="00165A6E" w:rsidRDefault="001C4595" w:rsidP="00AC171A">
            <w:pPr>
              <w:pStyle w:val="TAC"/>
            </w:pPr>
            <w:r w:rsidRPr="00165A6E">
              <w:t>n261</w:t>
            </w:r>
          </w:p>
        </w:tc>
        <w:tc>
          <w:tcPr>
            <w:tcW w:w="1800" w:type="dxa"/>
            <w:shd w:val="clear" w:color="auto" w:fill="auto"/>
          </w:tcPr>
          <w:p w14:paraId="7F41D554" w14:textId="77777777" w:rsidR="001C4595" w:rsidRPr="00165A6E" w:rsidRDefault="001C4595" w:rsidP="00AC171A">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1BA1EA4F" w14:textId="77777777" w:rsidR="001C4595" w:rsidRPr="00165A6E" w:rsidRDefault="001C4595" w:rsidP="00AC171A">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2DA696AB" w14:textId="77777777" w:rsidR="001C4595" w:rsidRPr="00165A6E" w:rsidRDefault="001C4595" w:rsidP="00AC171A">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6AEED9E9" w14:textId="77777777" w:rsidR="001C4595" w:rsidRPr="00165A6E" w:rsidRDefault="001C4595" w:rsidP="00AC171A">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1C4595" w:rsidRPr="00165A6E" w14:paraId="7501AE77" w14:textId="77777777" w:rsidTr="00AC171A">
        <w:tc>
          <w:tcPr>
            <w:tcW w:w="9720" w:type="dxa"/>
            <w:gridSpan w:val="5"/>
            <w:shd w:val="clear" w:color="auto" w:fill="auto"/>
          </w:tcPr>
          <w:p w14:paraId="4AC3FCF1" w14:textId="77777777" w:rsidR="001C4595" w:rsidRPr="00165A6E" w:rsidRDefault="001C4595" w:rsidP="00AC171A">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5BCB81F7" w14:textId="77777777" w:rsidR="001C4595" w:rsidRPr="00165A6E" w:rsidRDefault="001C4595" w:rsidP="00AC171A">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2945C775" w14:textId="77777777" w:rsidR="001C4595" w:rsidRPr="00165A6E" w:rsidRDefault="001C4595" w:rsidP="00AC171A">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5C8EF8B3" w14:textId="77777777" w:rsidR="001C4595" w:rsidRPr="00165A6E" w:rsidRDefault="001C4595" w:rsidP="001C4595">
      <w:pPr>
        <w:rPr>
          <w:rFonts w:eastAsia="Malgun Gothic"/>
        </w:rPr>
      </w:pPr>
    </w:p>
    <w:p w14:paraId="73E7D366" w14:textId="77777777" w:rsidR="001C4595" w:rsidRPr="00165A6E" w:rsidRDefault="001C4595" w:rsidP="001C4595">
      <w:pPr>
        <w:pStyle w:val="TH"/>
      </w:pPr>
      <w:bookmarkStart w:id="40" w:name="_CRTable7_3_4_53d"/>
      <w:r w:rsidRPr="00165A6E">
        <w:t xml:space="preserve">Table </w:t>
      </w:r>
      <w:bookmarkEnd w:id="40"/>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C4595" w:rsidRPr="00165A6E" w14:paraId="61648F86" w14:textId="77777777" w:rsidTr="00AC171A">
        <w:trPr>
          <w:cantSplit/>
          <w:jc w:val="center"/>
        </w:trPr>
        <w:tc>
          <w:tcPr>
            <w:tcW w:w="1508" w:type="dxa"/>
            <w:tcBorders>
              <w:top w:val="single" w:sz="6" w:space="0" w:color="auto"/>
              <w:left w:val="single" w:sz="6" w:space="0" w:color="auto"/>
              <w:right w:val="single" w:sz="6" w:space="0" w:color="auto"/>
            </w:tcBorders>
          </w:tcPr>
          <w:p w14:paraId="1FA5F13C" w14:textId="77777777" w:rsidR="001C4595" w:rsidRPr="00165A6E" w:rsidRDefault="001C4595" w:rsidP="00AC171A">
            <w:pPr>
              <w:pStyle w:val="TAH"/>
            </w:pPr>
            <w:r w:rsidRPr="00165A6E">
              <w:t>ID</w:t>
            </w:r>
          </w:p>
        </w:tc>
        <w:tc>
          <w:tcPr>
            <w:tcW w:w="2222" w:type="dxa"/>
            <w:tcBorders>
              <w:top w:val="single" w:sz="6" w:space="0" w:color="auto"/>
              <w:left w:val="single" w:sz="6" w:space="0" w:color="auto"/>
              <w:right w:val="single" w:sz="6" w:space="0" w:color="auto"/>
            </w:tcBorders>
          </w:tcPr>
          <w:p w14:paraId="3C2443F8" w14:textId="77777777" w:rsidR="001C4595" w:rsidRPr="00165A6E" w:rsidRDefault="001C4595" w:rsidP="00AC171A">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56504B46" w14:textId="77777777" w:rsidR="001C4595" w:rsidRPr="00165A6E" w:rsidRDefault="001C4595" w:rsidP="00AC171A">
            <w:pPr>
              <w:pStyle w:val="TAH"/>
            </w:pPr>
            <w:r w:rsidRPr="00165A6E">
              <w:t>Comments</w:t>
            </w:r>
          </w:p>
        </w:tc>
      </w:tr>
      <w:tr w:rsidR="001C4595" w:rsidRPr="00165A6E" w14:paraId="2A7D08D2" w14:textId="77777777" w:rsidTr="00AC171A">
        <w:trPr>
          <w:cantSplit/>
          <w:jc w:val="center"/>
        </w:trPr>
        <w:tc>
          <w:tcPr>
            <w:tcW w:w="1508" w:type="dxa"/>
            <w:tcBorders>
              <w:left w:val="single" w:sz="4" w:space="0" w:color="auto"/>
              <w:bottom w:val="single" w:sz="4" w:space="0" w:color="auto"/>
              <w:right w:val="single" w:sz="4" w:space="0" w:color="auto"/>
            </w:tcBorders>
          </w:tcPr>
          <w:p w14:paraId="69E2F260" w14:textId="77777777" w:rsidR="001C4595" w:rsidRPr="00165A6E" w:rsidRDefault="001C4595" w:rsidP="00AC171A">
            <w:pPr>
              <w:pStyle w:val="TAH"/>
            </w:pPr>
          </w:p>
        </w:tc>
        <w:tc>
          <w:tcPr>
            <w:tcW w:w="2222" w:type="dxa"/>
            <w:tcBorders>
              <w:left w:val="single" w:sz="4" w:space="0" w:color="auto"/>
              <w:bottom w:val="single" w:sz="4" w:space="0" w:color="auto"/>
              <w:right w:val="single" w:sz="4" w:space="0" w:color="auto"/>
            </w:tcBorders>
          </w:tcPr>
          <w:p w14:paraId="42793FE4" w14:textId="77777777" w:rsidR="001C4595" w:rsidRPr="00165A6E" w:rsidRDefault="001C4595" w:rsidP="00AC171A">
            <w:pPr>
              <w:pStyle w:val="TAH"/>
            </w:pPr>
          </w:p>
        </w:tc>
        <w:tc>
          <w:tcPr>
            <w:tcW w:w="4009" w:type="dxa"/>
            <w:tcBorders>
              <w:left w:val="single" w:sz="4" w:space="0" w:color="auto"/>
              <w:bottom w:val="single" w:sz="4" w:space="0" w:color="auto"/>
              <w:right w:val="single" w:sz="4" w:space="0" w:color="auto"/>
            </w:tcBorders>
          </w:tcPr>
          <w:p w14:paraId="4094E0B3" w14:textId="77777777" w:rsidR="001C4595" w:rsidRPr="00165A6E" w:rsidRDefault="001C4595" w:rsidP="00AC171A">
            <w:pPr>
              <w:pStyle w:val="TAH"/>
            </w:pPr>
          </w:p>
        </w:tc>
      </w:tr>
      <w:tr w:rsidR="001C4595" w:rsidRPr="00165A6E" w14:paraId="156BB404" w14:textId="77777777" w:rsidTr="00AC171A">
        <w:trPr>
          <w:cantSplit/>
          <w:jc w:val="center"/>
        </w:trPr>
        <w:tc>
          <w:tcPr>
            <w:tcW w:w="1508" w:type="dxa"/>
            <w:tcBorders>
              <w:top w:val="single" w:sz="4" w:space="0" w:color="auto"/>
              <w:left w:val="single" w:sz="4" w:space="0" w:color="auto"/>
              <w:bottom w:val="single" w:sz="4" w:space="0" w:color="auto"/>
              <w:right w:val="single" w:sz="4" w:space="0" w:color="auto"/>
            </w:tcBorders>
          </w:tcPr>
          <w:p w14:paraId="19C8394E" w14:textId="77777777" w:rsidR="001C4595" w:rsidRPr="00165A6E" w:rsidRDefault="001C4595" w:rsidP="00AC171A">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314B3715" w14:textId="77777777" w:rsidR="001C4595" w:rsidRPr="00165A6E" w:rsidRDefault="001C4595" w:rsidP="00AC171A">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2D8D00FD" w14:textId="77777777" w:rsidR="001C4595" w:rsidRPr="00165A6E" w:rsidRDefault="001C4595" w:rsidP="00AC171A">
            <w:pPr>
              <w:pStyle w:val="TAC"/>
            </w:pPr>
          </w:p>
        </w:tc>
      </w:tr>
      <w:tr w:rsidR="001C4595" w:rsidRPr="00165A6E" w14:paraId="6120B2F5" w14:textId="77777777" w:rsidTr="00AC171A">
        <w:trPr>
          <w:cantSplit/>
          <w:jc w:val="center"/>
        </w:trPr>
        <w:tc>
          <w:tcPr>
            <w:tcW w:w="1508" w:type="dxa"/>
            <w:tcBorders>
              <w:top w:val="single" w:sz="4" w:space="0" w:color="auto"/>
              <w:left w:val="single" w:sz="4" w:space="0" w:color="auto"/>
              <w:bottom w:val="single" w:sz="4" w:space="0" w:color="auto"/>
              <w:right w:val="single" w:sz="4" w:space="0" w:color="auto"/>
            </w:tcBorders>
          </w:tcPr>
          <w:p w14:paraId="5FE5C994" w14:textId="77777777" w:rsidR="001C4595" w:rsidRPr="00165A6E" w:rsidRDefault="001C4595" w:rsidP="00AC171A">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D732197" w14:textId="77777777" w:rsidR="001C4595" w:rsidRPr="00165A6E" w:rsidRDefault="001C4595" w:rsidP="00AC171A">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14DC43C6" w14:textId="77777777" w:rsidR="001C4595" w:rsidRPr="00165A6E" w:rsidRDefault="001C4595" w:rsidP="00AC171A">
            <w:pPr>
              <w:pStyle w:val="TAC"/>
            </w:pPr>
          </w:p>
        </w:tc>
      </w:tr>
      <w:tr w:rsidR="001C4595" w:rsidRPr="00165A6E" w14:paraId="25865EA2" w14:textId="77777777" w:rsidTr="00AC171A">
        <w:trPr>
          <w:cantSplit/>
          <w:jc w:val="center"/>
        </w:trPr>
        <w:tc>
          <w:tcPr>
            <w:tcW w:w="1508" w:type="dxa"/>
            <w:tcBorders>
              <w:top w:val="single" w:sz="4" w:space="0" w:color="auto"/>
              <w:left w:val="single" w:sz="4" w:space="0" w:color="auto"/>
              <w:bottom w:val="single" w:sz="4" w:space="0" w:color="auto"/>
              <w:right w:val="single" w:sz="4" w:space="0" w:color="auto"/>
            </w:tcBorders>
          </w:tcPr>
          <w:p w14:paraId="3E7E4B67" w14:textId="77777777" w:rsidR="001C4595" w:rsidRPr="00165A6E" w:rsidRDefault="001C4595" w:rsidP="00AC171A">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0E1F8590" w14:textId="77777777" w:rsidR="001C4595" w:rsidRPr="00165A6E" w:rsidRDefault="001C4595" w:rsidP="00AC171A">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6A53A24D" w14:textId="77777777" w:rsidR="001C4595" w:rsidRPr="00165A6E" w:rsidRDefault="001C4595" w:rsidP="00AC171A">
            <w:pPr>
              <w:pStyle w:val="TAC"/>
            </w:pPr>
          </w:p>
        </w:tc>
      </w:tr>
      <w:tr w:rsidR="001C4595" w:rsidRPr="00165A6E" w14:paraId="3EFBF121" w14:textId="77777777" w:rsidTr="00AC171A">
        <w:trPr>
          <w:cantSplit/>
          <w:jc w:val="center"/>
        </w:trPr>
        <w:tc>
          <w:tcPr>
            <w:tcW w:w="1508" w:type="dxa"/>
            <w:tcBorders>
              <w:top w:val="single" w:sz="4" w:space="0" w:color="auto"/>
              <w:left w:val="single" w:sz="4" w:space="0" w:color="auto"/>
              <w:bottom w:val="single" w:sz="4" w:space="0" w:color="auto"/>
              <w:right w:val="single" w:sz="4" w:space="0" w:color="auto"/>
            </w:tcBorders>
          </w:tcPr>
          <w:p w14:paraId="2EE92D97" w14:textId="77777777" w:rsidR="001C4595" w:rsidRPr="00165A6E" w:rsidRDefault="001C4595" w:rsidP="00AC171A">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4286D14C" w14:textId="77777777" w:rsidR="001C4595" w:rsidRPr="00165A6E" w:rsidRDefault="001C4595" w:rsidP="00AC171A">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49182979" w14:textId="77777777" w:rsidR="001C4595" w:rsidRPr="00165A6E" w:rsidRDefault="001C4595" w:rsidP="00AC171A">
            <w:pPr>
              <w:pStyle w:val="TAC"/>
            </w:pPr>
          </w:p>
        </w:tc>
      </w:tr>
      <w:tr w:rsidR="001C4595" w:rsidRPr="00165A6E" w14:paraId="27E04FB0" w14:textId="77777777" w:rsidTr="00AC171A">
        <w:trPr>
          <w:cantSplit/>
          <w:jc w:val="center"/>
        </w:trPr>
        <w:tc>
          <w:tcPr>
            <w:tcW w:w="1508" w:type="dxa"/>
            <w:tcBorders>
              <w:top w:val="single" w:sz="4" w:space="0" w:color="auto"/>
              <w:left w:val="single" w:sz="4" w:space="0" w:color="auto"/>
              <w:bottom w:val="single" w:sz="4" w:space="0" w:color="auto"/>
              <w:right w:val="single" w:sz="4" w:space="0" w:color="auto"/>
            </w:tcBorders>
          </w:tcPr>
          <w:p w14:paraId="625E6796" w14:textId="77777777" w:rsidR="001C4595" w:rsidRPr="00165A6E" w:rsidRDefault="001C4595" w:rsidP="00AC171A">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5AB8D535" w14:textId="77777777" w:rsidR="001C4595" w:rsidRPr="00165A6E" w:rsidRDefault="001C4595" w:rsidP="00AC171A">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FD84BC9" w14:textId="77777777" w:rsidR="001C4595" w:rsidRPr="00165A6E" w:rsidRDefault="001C4595" w:rsidP="00AC171A">
            <w:pPr>
              <w:pStyle w:val="TAC"/>
            </w:pPr>
          </w:p>
        </w:tc>
      </w:tr>
      <w:tr w:rsidR="001C4595" w:rsidRPr="00165A6E" w14:paraId="2D7344DA" w14:textId="77777777" w:rsidTr="00AC171A">
        <w:trPr>
          <w:cantSplit/>
          <w:jc w:val="center"/>
        </w:trPr>
        <w:tc>
          <w:tcPr>
            <w:tcW w:w="1508" w:type="dxa"/>
            <w:tcBorders>
              <w:top w:val="single" w:sz="4" w:space="0" w:color="auto"/>
              <w:left w:val="single" w:sz="4" w:space="0" w:color="auto"/>
              <w:bottom w:val="single" w:sz="4" w:space="0" w:color="auto"/>
              <w:right w:val="single" w:sz="4" w:space="0" w:color="auto"/>
            </w:tcBorders>
          </w:tcPr>
          <w:p w14:paraId="635DDB8B" w14:textId="77777777" w:rsidR="001C4595" w:rsidRPr="00165A6E" w:rsidRDefault="001C4595" w:rsidP="00AC171A">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22BC3DB6" w14:textId="77777777" w:rsidR="001C4595" w:rsidRPr="00165A6E" w:rsidRDefault="001C4595" w:rsidP="00AC171A">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A983D45" w14:textId="77777777" w:rsidR="001C4595" w:rsidRPr="00165A6E" w:rsidRDefault="001C4595" w:rsidP="00AC171A">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1C4595" w:rsidRPr="00165A6E" w14:paraId="4F20A66A" w14:textId="77777777" w:rsidTr="00AC171A">
        <w:trPr>
          <w:cantSplit/>
          <w:jc w:val="center"/>
        </w:trPr>
        <w:tc>
          <w:tcPr>
            <w:tcW w:w="1508" w:type="dxa"/>
            <w:tcBorders>
              <w:top w:val="single" w:sz="4" w:space="0" w:color="auto"/>
              <w:left w:val="single" w:sz="4" w:space="0" w:color="auto"/>
              <w:bottom w:val="single" w:sz="4" w:space="0" w:color="auto"/>
              <w:right w:val="single" w:sz="4" w:space="0" w:color="auto"/>
            </w:tcBorders>
          </w:tcPr>
          <w:p w14:paraId="3A252F4B" w14:textId="77777777" w:rsidR="001C4595" w:rsidRPr="00165A6E" w:rsidRDefault="001C4595" w:rsidP="00AC171A">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9430C1" w14:textId="77777777" w:rsidR="001C4595" w:rsidRPr="00165A6E" w:rsidRDefault="001C4595" w:rsidP="00AC171A">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331F3428" w14:textId="77777777" w:rsidR="001C4595" w:rsidRPr="00165A6E" w:rsidRDefault="001C4595" w:rsidP="00AC171A">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1C4595" w:rsidRPr="00165A6E" w14:paraId="50E46480" w14:textId="77777777" w:rsidTr="00AC171A">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29D2014" w14:textId="77777777" w:rsidR="001C4595" w:rsidRPr="00165A6E" w:rsidRDefault="001C4595" w:rsidP="00AC171A">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64F0560B" w14:textId="77777777" w:rsidR="001C4595" w:rsidRPr="00165A6E" w:rsidRDefault="001C4595" w:rsidP="001C4595">
      <w:pPr>
        <w:rPr>
          <w:rFonts w:eastAsia="Malgun Gothic"/>
        </w:rPr>
      </w:pPr>
    </w:p>
    <w:p w14:paraId="7321D223" w14:textId="77777777" w:rsidR="001C4595" w:rsidRPr="00165A6E" w:rsidRDefault="001C4595" w:rsidP="001C4595">
      <w:pPr>
        <w:pStyle w:val="TH"/>
      </w:pPr>
      <w:bookmarkStart w:id="41" w:name="_CRTable7_3_4_53e"/>
      <w:r w:rsidRPr="00165A6E">
        <w:t xml:space="preserve">Table </w:t>
      </w:r>
      <w:bookmarkEnd w:id="41"/>
      <w:r w:rsidRPr="00165A6E">
        <w:t>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C4595" w:rsidRPr="00165A6E" w14:paraId="5A8EAB2B"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87895D" w14:textId="77777777" w:rsidR="001C4595" w:rsidRPr="00165A6E" w:rsidRDefault="001C4595" w:rsidP="00AC171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ADB058" w14:textId="77777777" w:rsidR="001C4595" w:rsidRPr="00165A6E" w:rsidRDefault="001C4595" w:rsidP="00AC171A">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F52E7AC" w14:textId="77777777" w:rsidR="001C4595" w:rsidRPr="00165A6E" w:rsidRDefault="001C4595" w:rsidP="00AC171A">
            <w:pPr>
              <w:pStyle w:val="TAH"/>
            </w:pPr>
            <w:r w:rsidRPr="00165A6E">
              <w:t>FR2c</w:t>
            </w:r>
          </w:p>
        </w:tc>
      </w:tr>
      <w:tr w:rsidR="001C4595" w:rsidRPr="00165A6E" w14:paraId="45A7FE48"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4969DD" w14:textId="77777777" w:rsidR="001C4595" w:rsidRPr="00165A6E" w:rsidRDefault="001C4595" w:rsidP="00AC171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16F0393" w14:textId="77777777" w:rsidR="001C4595" w:rsidRPr="00165A6E" w:rsidRDefault="001C4595" w:rsidP="00AC171A">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2AE8F266" w14:textId="77777777" w:rsidR="001C4595" w:rsidRPr="00165A6E" w:rsidRDefault="001C4595" w:rsidP="00AC171A">
            <w:pPr>
              <w:pStyle w:val="TAC"/>
            </w:pPr>
            <w:r w:rsidRPr="00165A6E">
              <w:t>2.72 dB</w:t>
            </w:r>
          </w:p>
        </w:tc>
      </w:tr>
    </w:tbl>
    <w:p w14:paraId="58D2F815" w14:textId="77777777" w:rsidR="001C4595" w:rsidRPr="00165A6E" w:rsidRDefault="001C4595" w:rsidP="001C4595"/>
    <w:p w14:paraId="308414FF" w14:textId="77777777" w:rsidR="001C4595" w:rsidRPr="00165A6E" w:rsidRDefault="001C4595" w:rsidP="001C4595">
      <w:pPr>
        <w:pStyle w:val="TH"/>
      </w:pPr>
      <w:bookmarkStart w:id="42" w:name="_CRTable7_3_4_54"/>
      <w:r w:rsidRPr="00165A6E">
        <w:t xml:space="preserve">Table </w:t>
      </w:r>
      <w:bookmarkEnd w:id="42"/>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C4595" w:rsidRPr="00165A6E" w14:paraId="06291A42" w14:textId="77777777" w:rsidTr="00AC171A">
        <w:tc>
          <w:tcPr>
            <w:tcW w:w="1710" w:type="dxa"/>
            <w:vMerge w:val="restart"/>
            <w:shd w:val="clear" w:color="auto" w:fill="auto"/>
          </w:tcPr>
          <w:p w14:paraId="56264C88" w14:textId="77777777" w:rsidR="001C4595" w:rsidRPr="00165A6E" w:rsidRDefault="001C4595" w:rsidP="00AC171A">
            <w:pPr>
              <w:pStyle w:val="TAH"/>
              <w:rPr>
                <w:rFonts w:eastAsia="Malgun Gothic"/>
              </w:rPr>
            </w:pPr>
            <w:r w:rsidRPr="00165A6E">
              <w:rPr>
                <w:rFonts w:eastAsia="Malgun Gothic"/>
              </w:rPr>
              <w:t>Operating band</w:t>
            </w:r>
          </w:p>
        </w:tc>
        <w:tc>
          <w:tcPr>
            <w:tcW w:w="6413" w:type="dxa"/>
            <w:gridSpan w:val="4"/>
            <w:shd w:val="clear" w:color="auto" w:fill="auto"/>
            <w:vAlign w:val="center"/>
          </w:tcPr>
          <w:p w14:paraId="1652EBB4" w14:textId="77777777" w:rsidR="001C4595" w:rsidRPr="00165A6E" w:rsidRDefault="001C4595" w:rsidP="00AC171A">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1C4595" w:rsidRPr="00165A6E" w14:paraId="04ABFECA" w14:textId="77777777" w:rsidTr="00AC171A">
        <w:tc>
          <w:tcPr>
            <w:tcW w:w="1710" w:type="dxa"/>
            <w:vMerge/>
            <w:shd w:val="clear" w:color="auto" w:fill="auto"/>
          </w:tcPr>
          <w:p w14:paraId="71E0FC7D" w14:textId="77777777" w:rsidR="001C4595" w:rsidRPr="00165A6E" w:rsidRDefault="001C4595" w:rsidP="00AC171A">
            <w:pPr>
              <w:pStyle w:val="TAH"/>
              <w:rPr>
                <w:rFonts w:eastAsia="Malgun Gothic"/>
              </w:rPr>
            </w:pPr>
          </w:p>
        </w:tc>
        <w:tc>
          <w:tcPr>
            <w:tcW w:w="1517" w:type="dxa"/>
            <w:shd w:val="clear" w:color="auto" w:fill="auto"/>
            <w:vAlign w:val="center"/>
          </w:tcPr>
          <w:p w14:paraId="5F432F2F" w14:textId="77777777" w:rsidR="001C4595" w:rsidRPr="00165A6E" w:rsidRDefault="001C4595" w:rsidP="00AC171A">
            <w:pPr>
              <w:pStyle w:val="TAH"/>
              <w:rPr>
                <w:rFonts w:eastAsia="Malgun Gothic"/>
              </w:rPr>
            </w:pPr>
            <w:r w:rsidRPr="00165A6E">
              <w:rPr>
                <w:rFonts w:eastAsia="Malgun Gothic"/>
              </w:rPr>
              <w:t>50 MHz</w:t>
            </w:r>
          </w:p>
        </w:tc>
        <w:tc>
          <w:tcPr>
            <w:tcW w:w="1971" w:type="dxa"/>
            <w:shd w:val="clear" w:color="auto" w:fill="auto"/>
          </w:tcPr>
          <w:p w14:paraId="2F760DF2" w14:textId="77777777" w:rsidR="001C4595" w:rsidRPr="00165A6E" w:rsidRDefault="001C4595" w:rsidP="00AC171A">
            <w:pPr>
              <w:pStyle w:val="TAH"/>
              <w:rPr>
                <w:rFonts w:eastAsia="Malgun Gothic"/>
              </w:rPr>
            </w:pPr>
            <w:r w:rsidRPr="00165A6E">
              <w:rPr>
                <w:rFonts w:eastAsia="Malgun Gothic"/>
              </w:rPr>
              <w:t>100 MHz</w:t>
            </w:r>
          </w:p>
        </w:tc>
        <w:tc>
          <w:tcPr>
            <w:tcW w:w="1372" w:type="dxa"/>
            <w:shd w:val="clear" w:color="auto" w:fill="auto"/>
          </w:tcPr>
          <w:p w14:paraId="5F01B7A8" w14:textId="77777777" w:rsidR="001C4595" w:rsidRPr="00165A6E" w:rsidRDefault="001C4595" w:rsidP="00AC171A">
            <w:pPr>
              <w:pStyle w:val="TAH"/>
              <w:rPr>
                <w:rFonts w:eastAsia="Malgun Gothic"/>
              </w:rPr>
            </w:pPr>
            <w:r w:rsidRPr="00165A6E">
              <w:rPr>
                <w:rFonts w:eastAsia="Malgun Gothic"/>
              </w:rPr>
              <w:t>200 MHz</w:t>
            </w:r>
          </w:p>
        </w:tc>
        <w:tc>
          <w:tcPr>
            <w:tcW w:w="1553" w:type="dxa"/>
            <w:shd w:val="clear" w:color="auto" w:fill="auto"/>
          </w:tcPr>
          <w:p w14:paraId="5FEF9174" w14:textId="77777777" w:rsidR="001C4595" w:rsidRPr="00165A6E" w:rsidRDefault="001C4595" w:rsidP="00AC171A">
            <w:pPr>
              <w:pStyle w:val="TAH"/>
              <w:rPr>
                <w:rFonts w:eastAsia="Malgun Gothic"/>
              </w:rPr>
            </w:pPr>
            <w:r w:rsidRPr="00165A6E">
              <w:rPr>
                <w:rFonts w:eastAsia="Malgun Gothic"/>
              </w:rPr>
              <w:t>400 MHz</w:t>
            </w:r>
          </w:p>
        </w:tc>
      </w:tr>
      <w:tr w:rsidR="001C4595" w:rsidRPr="00165A6E" w14:paraId="470E0CE0" w14:textId="77777777" w:rsidTr="00AC171A">
        <w:tc>
          <w:tcPr>
            <w:tcW w:w="1710" w:type="dxa"/>
            <w:shd w:val="clear" w:color="auto" w:fill="auto"/>
          </w:tcPr>
          <w:p w14:paraId="555A3138" w14:textId="77777777" w:rsidR="001C4595" w:rsidRPr="00165A6E" w:rsidRDefault="001C4595" w:rsidP="00AC171A">
            <w:pPr>
              <w:pStyle w:val="TAC"/>
            </w:pPr>
            <w:r w:rsidRPr="00165A6E">
              <w:t>n257</w:t>
            </w:r>
          </w:p>
        </w:tc>
        <w:tc>
          <w:tcPr>
            <w:tcW w:w="1517" w:type="dxa"/>
            <w:shd w:val="clear" w:color="auto" w:fill="auto"/>
          </w:tcPr>
          <w:p w14:paraId="001F2723" w14:textId="77777777" w:rsidR="001C4595" w:rsidRPr="00165A6E" w:rsidRDefault="001C4595" w:rsidP="00AC171A">
            <w:pPr>
              <w:pStyle w:val="TAC"/>
              <w:rPr>
                <w:szCs w:val="18"/>
              </w:rPr>
            </w:pPr>
            <w:r w:rsidRPr="00165A6E">
              <w:rPr>
                <w:szCs w:val="18"/>
              </w:rPr>
              <w:t>-88.0 +TT</w:t>
            </w:r>
          </w:p>
        </w:tc>
        <w:tc>
          <w:tcPr>
            <w:tcW w:w="1971" w:type="dxa"/>
            <w:shd w:val="clear" w:color="auto" w:fill="auto"/>
          </w:tcPr>
          <w:p w14:paraId="462D0B82" w14:textId="77777777" w:rsidR="001C4595" w:rsidRPr="00165A6E" w:rsidRDefault="001C4595" w:rsidP="00AC171A">
            <w:pPr>
              <w:pStyle w:val="TAC"/>
              <w:rPr>
                <w:szCs w:val="18"/>
              </w:rPr>
            </w:pPr>
            <w:r w:rsidRPr="00165A6E">
              <w:rPr>
                <w:szCs w:val="18"/>
              </w:rPr>
              <w:t>-85.0 +TT</w:t>
            </w:r>
          </w:p>
        </w:tc>
        <w:tc>
          <w:tcPr>
            <w:tcW w:w="1372" w:type="dxa"/>
            <w:shd w:val="clear" w:color="auto" w:fill="auto"/>
          </w:tcPr>
          <w:p w14:paraId="491F50FF" w14:textId="77777777" w:rsidR="001C4595" w:rsidRPr="00165A6E" w:rsidRDefault="001C4595" w:rsidP="00AC171A">
            <w:pPr>
              <w:pStyle w:val="TAC"/>
              <w:rPr>
                <w:szCs w:val="18"/>
              </w:rPr>
            </w:pPr>
            <w:r w:rsidRPr="00165A6E">
              <w:rPr>
                <w:szCs w:val="18"/>
              </w:rPr>
              <w:t>-82.0 +TT</w:t>
            </w:r>
          </w:p>
        </w:tc>
        <w:tc>
          <w:tcPr>
            <w:tcW w:w="1553" w:type="dxa"/>
            <w:shd w:val="clear" w:color="auto" w:fill="auto"/>
          </w:tcPr>
          <w:p w14:paraId="51731589" w14:textId="77777777" w:rsidR="001C4595" w:rsidRPr="00165A6E" w:rsidRDefault="001C4595" w:rsidP="00AC171A">
            <w:pPr>
              <w:pStyle w:val="TAC"/>
              <w:rPr>
                <w:szCs w:val="18"/>
              </w:rPr>
            </w:pPr>
            <w:r w:rsidRPr="00165A6E">
              <w:rPr>
                <w:szCs w:val="18"/>
              </w:rPr>
              <w:t>-79.0 +TT</w:t>
            </w:r>
          </w:p>
        </w:tc>
      </w:tr>
      <w:tr w:rsidR="001C4595" w:rsidRPr="00165A6E" w14:paraId="4C18FBB1" w14:textId="77777777" w:rsidTr="00AC171A">
        <w:tc>
          <w:tcPr>
            <w:tcW w:w="1710" w:type="dxa"/>
            <w:shd w:val="clear" w:color="auto" w:fill="auto"/>
          </w:tcPr>
          <w:p w14:paraId="0110BAA1" w14:textId="77777777" w:rsidR="001C4595" w:rsidRPr="00165A6E" w:rsidRDefault="001C4595" w:rsidP="00AC171A">
            <w:pPr>
              <w:pStyle w:val="TAC"/>
            </w:pPr>
            <w:r w:rsidRPr="00165A6E">
              <w:t>n258</w:t>
            </w:r>
          </w:p>
        </w:tc>
        <w:tc>
          <w:tcPr>
            <w:tcW w:w="1517" w:type="dxa"/>
            <w:shd w:val="clear" w:color="auto" w:fill="auto"/>
          </w:tcPr>
          <w:p w14:paraId="79D47060" w14:textId="77777777" w:rsidR="001C4595" w:rsidRPr="00165A6E" w:rsidRDefault="001C4595" w:rsidP="00AC171A">
            <w:pPr>
              <w:pStyle w:val="TAC"/>
              <w:rPr>
                <w:szCs w:val="18"/>
              </w:rPr>
            </w:pPr>
            <w:r w:rsidRPr="00165A6E">
              <w:rPr>
                <w:szCs w:val="18"/>
              </w:rPr>
              <w:t>-88.0 +TT</w:t>
            </w:r>
          </w:p>
        </w:tc>
        <w:tc>
          <w:tcPr>
            <w:tcW w:w="1971" w:type="dxa"/>
            <w:shd w:val="clear" w:color="auto" w:fill="auto"/>
          </w:tcPr>
          <w:p w14:paraId="65E8146D" w14:textId="77777777" w:rsidR="001C4595" w:rsidRPr="00165A6E" w:rsidRDefault="001C4595" w:rsidP="00AC171A">
            <w:pPr>
              <w:pStyle w:val="TAC"/>
              <w:rPr>
                <w:szCs w:val="18"/>
              </w:rPr>
            </w:pPr>
            <w:r w:rsidRPr="00165A6E">
              <w:rPr>
                <w:szCs w:val="18"/>
              </w:rPr>
              <w:t>-85.0 +TT</w:t>
            </w:r>
          </w:p>
        </w:tc>
        <w:tc>
          <w:tcPr>
            <w:tcW w:w="1372" w:type="dxa"/>
            <w:shd w:val="clear" w:color="auto" w:fill="auto"/>
          </w:tcPr>
          <w:p w14:paraId="1364813A" w14:textId="77777777" w:rsidR="001C4595" w:rsidRPr="00165A6E" w:rsidRDefault="001C4595" w:rsidP="00AC171A">
            <w:pPr>
              <w:pStyle w:val="TAC"/>
              <w:rPr>
                <w:szCs w:val="18"/>
              </w:rPr>
            </w:pPr>
            <w:r w:rsidRPr="00165A6E">
              <w:rPr>
                <w:szCs w:val="18"/>
              </w:rPr>
              <w:t>-82.0 +TT</w:t>
            </w:r>
          </w:p>
        </w:tc>
        <w:tc>
          <w:tcPr>
            <w:tcW w:w="1553" w:type="dxa"/>
            <w:shd w:val="clear" w:color="auto" w:fill="auto"/>
          </w:tcPr>
          <w:p w14:paraId="11BE4991" w14:textId="77777777" w:rsidR="001C4595" w:rsidRPr="00165A6E" w:rsidRDefault="001C4595" w:rsidP="00AC171A">
            <w:pPr>
              <w:pStyle w:val="TAC"/>
              <w:rPr>
                <w:szCs w:val="18"/>
              </w:rPr>
            </w:pPr>
            <w:r w:rsidRPr="00165A6E">
              <w:rPr>
                <w:szCs w:val="18"/>
              </w:rPr>
              <w:t>-79.0 +TT</w:t>
            </w:r>
          </w:p>
        </w:tc>
      </w:tr>
      <w:tr w:rsidR="001C4595" w:rsidRPr="00165A6E" w14:paraId="199F58DE" w14:textId="77777777" w:rsidTr="00AC171A">
        <w:tc>
          <w:tcPr>
            <w:tcW w:w="1710" w:type="dxa"/>
            <w:shd w:val="clear" w:color="auto" w:fill="auto"/>
          </w:tcPr>
          <w:p w14:paraId="757CA218" w14:textId="77777777" w:rsidR="001C4595" w:rsidRPr="00165A6E" w:rsidRDefault="001C4595" w:rsidP="00AC171A">
            <w:pPr>
              <w:pStyle w:val="TAC"/>
            </w:pPr>
            <w:r w:rsidRPr="00165A6E">
              <w:t>n260</w:t>
            </w:r>
          </w:p>
        </w:tc>
        <w:tc>
          <w:tcPr>
            <w:tcW w:w="1517" w:type="dxa"/>
            <w:shd w:val="clear" w:color="auto" w:fill="auto"/>
          </w:tcPr>
          <w:p w14:paraId="49636908" w14:textId="77777777" w:rsidR="001C4595" w:rsidRPr="00165A6E" w:rsidRDefault="001C4595" w:rsidP="00AC171A">
            <w:pPr>
              <w:pStyle w:val="TAC"/>
              <w:rPr>
                <w:szCs w:val="18"/>
              </w:rPr>
            </w:pPr>
            <w:r w:rsidRPr="00165A6E">
              <w:rPr>
                <w:szCs w:val="18"/>
              </w:rPr>
              <w:t>-83.0 +TT</w:t>
            </w:r>
          </w:p>
        </w:tc>
        <w:tc>
          <w:tcPr>
            <w:tcW w:w="1971" w:type="dxa"/>
            <w:shd w:val="clear" w:color="auto" w:fill="auto"/>
          </w:tcPr>
          <w:p w14:paraId="05C12A8E" w14:textId="77777777" w:rsidR="001C4595" w:rsidRPr="00165A6E" w:rsidRDefault="001C4595" w:rsidP="00AC171A">
            <w:pPr>
              <w:pStyle w:val="TAC"/>
              <w:rPr>
                <w:szCs w:val="18"/>
              </w:rPr>
            </w:pPr>
            <w:r w:rsidRPr="00165A6E">
              <w:rPr>
                <w:szCs w:val="18"/>
              </w:rPr>
              <w:t>-80.0 +TT</w:t>
            </w:r>
          </w:p>
        </w:tc>
        <w:tc>
          <w:tcPr>
            <w:tcW w:w="1372" w:type="dxa"/>
            <w:shd w:val="clear" w:color="auto" w:fill="auto"/>
          </w:tcPr>
          <w:p w14:paraId="5E8A4A79" w14:textId="77777777" w:rsidR="001C4595" w:rsidRPr="00165A6E" w:rsidRDefault="001C4595" w:rsidP="00AC171A">
            <w:pPr>
              <w:pStyle w:val="TAC"/>
              <w:rPr>
                <w:szCs w:val="18"/>
              </w:rPr>
            </w:pPr>
            <w:r w:rsidRPr="00165A6E">
              <w:rPr>
                <w:szCs w:val="18"/>
              </w:rPr>
              <w:t>-77.0 +TT</w:t>
            </w:r>
          </w:p>
        </w:tc>
        <w:tc>
          <w:tcPr>
            <w:tcW w:w="1553" w:type="dxa"/>
            <w:shd w:val="clear" w:color="auto" w:fill="auto"/>
          </w:tcPr>
          <w:p w14:paraId="7A57E955" w14:textId="77777777" w:rsidR="001C4595" w:rsidRPr="00165A6E" w:rsidRDefault="001C4595" w:rsidP="00AC171A">
            <w:pPr>
              <w:pStyle w:val="TAC"/>
              <w:rPr>
                <w:szCs w:val="18"/>
              </w:rPr>
            </w:pPr>
            <w:r w:rsidRPr="00165A6E">
              <w:rPr>
                <w:szCs w:val="18"/>
              </w:rPr>
              <w:t>-74.0 +TT</w:t>
            </w:r>
          </w:p>
        </w:tc>
      </w:tr>
      <w:tr w:rsidR="001C4595" w:rsidRPr="00165A6E" w14:paraId="3A05594C" w14:textId="77777777" w:rsidTr="00AC171A">
        <w:tc>
          <w:tcPr>
            <w:tcW w:w="1710" w:type="dxa"/>
            <w:shd w:val="clear" w:color="auto" w:fill="auto"/>
          </w:tcPr>
          <w:p w14:paraId="11210136" w14:textId="77777777" w:rsidR="001C4595" w:rsidRPr="00165A6E" w:rsidRDefault="001C4595" w:rsidP="00AC171A">
            <w:pPr>
              <w:pStyle w:val="TAC"/>
            </w:pPr>
            <w:r w:rsidRPr="00165A6E">
              <w:t>n261</w:t>
            </w:r>
          </w:p>
        </w:tc>
        <w:tc>
          <w:tcPr>
            <w:tcW w:w="1517" w:type="dxa"/>
            <w:shd w:val="clear" w:color="auto" w:fill="auto"/>
          </w:tcPr>
          <w:p w14:paraId="3A382FD0" w14:textId="77777777" w:rsidR="001C4595" w:rsidRPr="00165A6E" w:rsidRDefault="001C4595" w:rsidP="00AC171A">
            <w:pPr>
              <w:pStyle w:val="TAC"/>
              <w:rPr>
                <w:szCs w:val="18"/>
              </w:rPr>
            </w:pPr>
            <w:r w:rsidRPr="00165A6E">
              <w:rPr>
                <w:szCs w:val="18"/>
              </w:rPr>
              <w:t>-88.0 +TT</w:t>
            </w:r>
          </w:p>
        </w:tc>
        <w:tc>
          <w:tcPr>
            <w:tcW w:w="1971" w:type="dxa"/>
            <w:shd w:val="clear" w:color="auto" w:fill="auto"/>
          </w:tcPr>
          <w:p w14:paraId="188F0513" w14:textId="77777777" w:rsidR="001C4595" w:rsidRPr="00165A6E" w:rsidRDefault="001C4595" w:rsidP="00AC171A">
            <w:pPr>
              <w:pStyle w:val="TAC"/>
              <w:rPr>
                <w:szCs w:val="18"/>
              </w:rPr>
            </w:pPr>
            <w:r w:rsidRPr="00165A6E">
              <w:rPr>
                <w:szCs w:val="18"/>
              </w:rPr>
              <w:t>-85.0 +TT</w:t>
            </w:r>
          </w:p>
        </w:tc>
        <w:tc>
          <w:tcPr>
            <w:tcW w:w="1372" w:type="dxa"/>
            <w:shd w:val="clear" w:color="auto" w:fill="auto"/>
          </w:tcPr>
          <w:p w14:paraId="41C25A75" w14:textId="77777777" w:rsidR="001C4595" w:rsidRPr="00165A6E" w:rsidRDefault="001C4595" w:rsidP="00AC171A">
            <w:pPr>
              <w:pStyle w:val="TAC"/>
              <w:rPr>
                <w:szCs w:val="18"/>
              </w:rPr>
            </w:pPr>
            <w:r w:rsidRPr="00165A6E">
              <w:rPr>
                <w:szCs w:val="18"/>
              </w:rPr>
              <w:t>-82.0 +TT</w:t>
            </w:r>
          </w:p>
        </w:tc>
        <w:tc>
          <w:tcPr>
            <w:tcW w:w="1553" w:type="dxa"/>
            <w:shd w:val="clear" w:color="auto" w:fill="auto"/>
          </w:tcPr>
          <w:p w14:paraId="581508F4" w14:textId="77777777" w:rsidR="001C4595" w:rsidRPr="00165A6E" w:rsidRDefault="001C4595" w:rsidP="00AC171A">
            <w:pPr>
              <w:pStyle w:val="TAC"/>
              <w:rPr>
                <w:szCs w:val="18"/>
              </w:rPr>
            </w:pPr>
            <w:r w:rsidRPr="00165A6E">
              <w:rPr>
                <w:szCs w:val="18"/>
              </w:rPr>
              <w:t>-79.0 +TT</w:t>
            </w:r>
          </w:p>
        </w:tc>
      </w:tr>
      <w:tr w:rsidR="001C4595" w:rsidRPr="00165A6E" w14:paraId="0C397275" w14:textId="77777777" w:rsidTr="00AC171A">
        <w:tc>
          <w:tcPr>
            <w:tcW w:w="8123" w:type="dxa"/>
            <w:gridSpan w:val="5"/>
            <w:shd w:val="clear" w:color="auto" w:fill="auto"/>
          </w:tcPr>
          <w:p w14:paraId="7A3F9E95" w14:textId="77777777" w:rsidR="001C4595" w:rsidRPr="00165A6E" w:rsidRDefault="001C4595" w:rsidP="00AC171A">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75B3C27F" w14:textId="77777777" w:rsidR="001C4595" w:rsidRPr="00165A6E" w:rsidRDefault="001C4595" w:rsidP="00AC171A">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Pr="00165A6E">
              <w:t>TS 38.508-1 [10] subclause 4</w:t>
            </w:r>
            <w:r w:rsidRPr="00165A6E">
              <w:rPr>
                <w:lang w:eastAsia="zh-CN"/>
              </w:rPr>
              <w:t>.1</w:t>
            </w:r>
            <w:r w:rsidRPr="00165A6E">
              <w:t>.1</w:t>
            </w:r>
            <w:r w:rsidRPr="00165A6E">
              <w:rPr>
                <w:rFonts w:eastAsia="Malgun Gothic"/>
              </w:rPr>
              <w:t>.</w:t>
            </w:r>
          </w:p>
        </w:tc>
      </w:tr>
    </w:tbl>
    <w:p w14:paraId="12E8B0C6" w14:textId="77777777" w:rsidR="001C4595" w:rsidRPr="00165A6E" w:rsidRDefault="001C4595" w:rsidP="001C4595"/>
    <w:p w14:paraId="03D24D3D" w14:textId="77777777" w:rsidR="001C4595" w:rsidRPr="00165A6E" w:rsidRDefault="001C4595" w:rsidP="001C4595">
      <w:pPr>
        <w:pStyle w:val="TH"/>
      </w:pPr>
      <w:bookmarkStart w:id="43" w:name="_CRTable7_3_4_55"/>
      <w:r w:rsidRPr="00165A6E">
        <w:t xml:space="preserve">Table </w:t>
      </w:r>
      <w:bookmarkEnd w:id="43"/>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C4595" w:rsidRPr="00165A6E" w14:paraId="2A64F2C1" w14:textId="77777777" w:rsidTr="00AC171A">
        <w:tc>
          <w:tcPr>
            <w:tcW w:w="1256" w:type="dxa"/>
            <w:vMerge w:val="restart"/>
            <w:shd w:val="clear" w:color="auto" w:fill="auto"/>
          </w:tcPr>
          <w:p w14:paraId="35E9BE34" w14:textId="77777777" w:rsidR="001C4595" w:rsidRPr="00165A6E" w:rsidRDefault="001C4595" w:rsidP="00AC171A">
            <w:pPr>
              <w:pStyle w:val="TAH"/>
            </w:pPr>
            <w:r w:rsidRPr="00165A6E">
              <w:t>Operating band</w:t>
            </w:r>
          </w:p>
        </w:tc>
        <w:tc>
          <w:tcPr>
            <w:tcW w:w="6867" w:type="dxa"/>
            <w:gridSpan w:val="4"/>
            <w:shd w:val="clear" w:color="auto" w:fill="auto"/>
            <w:vAlign w:val="center"/>
          </w:tcPr>
          <w:p w14:paraId="6332AEB3" w14:textId="77777777" w:rsidR="001C4595" w:rsidRPr="00165A6E" w:rsidRDefault="001C4595" w:rsidP="00AC171A">
            <w:pPr>
              <w:pStyle w:val="TAH"/>
            </w:pPr>
            <w:r w:rsidRPr="00165A6E">
              <w:t>EIS at 85</w:t>
            </w:r>
            <w:r w:rsidRPr="00165A6E">
              <w:rPr>
                <w:vertAlign w:val="superscript"/>
              </w:rPr>
              <w:t>th</w:t>
            </w:r>
            <w:r w:rsidRPr="00165A6E">
              <w:t>%ile CCDF (dBm) / Channel bandwidth</w:t>
            </w:r>
          </w:p>
        </w:tc>
      </w:tr>
      <w:tr w:rsidR="001C4595" w:rsidRPr="00165A6E" w14:paraId="7DD300F2" w14:textId="77777777" w:rsidTr="00AC171A">
        <w:tc>
          <w:tcPr>
            <w:tcW w:w="1256" w:type="dxa"/>
            <w:vMerge/>
            <w:shd w:val="clear" w:color="auto" w:fill="auto"/>
          </w:tcPr>
          <w:p w14:paraId="7DC194E6" w14:textId="77777777" w:rsidR="001C4595" w:rsidRPr="00165A6E" w:rsidRDefault="001C4595" w:rsidP="00AC171A">
            <w:pPr>
              <w:pStyle w:val="TAH"/>
            </w:pPr>
          </w:p>
        </w:tc>
        <w:tc>
          <w:tcPr>
            <w:tcW w:w="1716" w:type="dxa"/>
            <w:shd w:val="clear" w:color="auto" w:fill="auto"/>
            <w:vAlign w:val="center"/>
          </w:tcPr>
          <w:p w14:paraId="067A4401" w14:textId="77777777" w:rsidR="001C4595" w:rsidRPr="00165A6E" w:rsidRDefault="001C4595" w:rsidP="00AC171A">
            <w:pPr>
              <w:pStyle w:val="TAH"/>
            </w:pPr>
            <w:r w:rsidRPr="00165A6E">
              <w:t>50 MHz</w:t>
            </w:r>
          </w:p>
        </w:tc>
        <w:tc>
          <w:tcPr>
            <w:tcW w:w="1717" w:type="dxa"/>
            <w:shd w:val="clear" w:color="auto" w:fill="auto"/>
          </w:tcPr>
          <w:p w14:paraId="1B8F8500" w14:textId="77777777" w:rsidR="001C4595" w:rsidRPr="00165A6E" w:rsidRDefault="001C4595" w:rsidP="00AC171A">
            <w:pPr>
              <w:pStyle w:val="TAH"/>
            </w:pPr>
            <w:r w:rsidRPr="00165A6E">
              <w:t>100 MHz</w:t>
            </w:r>
          </w:p>
        </w:tc>
        <w:tc>
          <w:tcPr>
            <w:tcW w:w="1717" w:type="dxa"/>
            <w:shd w:val="clear" w:color="auto" w:fill="auto"/>
          </w:tcPr>
          <w:p w14:paraId="6BEE1209" w14:textId="77777777" w:rsidR="001C4595" w:rsidRPr="00165A6E" w:rsidRDefault="001C4595" w:rsidP="00AC171A">
            <w:pPr>
              <w:pStyle w:val="TAH"/>
            </w:pPr>
            <w:r w:rsidRPr="00165A6E">
              <w:t>200 MHz</w:t>
            </w:r>
          </w:p>
        </w:tc>
        <w:tc>
          <w:tcPr>
            <w:tcW w:w="1717" w:type="dxa"/>
            <w:shd w:val="clear" w:color="auto" w:fill="auto"/>
          </w:tcPr>
          <w:p w14:paraId="2736D696" w14:textId="77777777" w:rsidR="001C4595" w:rsidRPr="00165A6E" w:rsidRDefault="001C4595" w:rsidP="00AC171A">
            <w:pPr>
              <w:pStyle w:val="TAH"/>
            </w:pPr>
            <w:r w:rsidRPr="00165A6E">
              <w:t>400 MHz</w:t>
            </w:r>
          </w:p>
        </w:tc>
      </w:tr>
      <w:tr w:rsidR="001C4595" w:rsidRPr="00165A6E" w14:paraId="38F16D73" w14:textId="77777777" w:rsidTr="00AC171A">
        <w:tc>
          <w:tcPr>
            <w:tcW w:w="1256" w:type="dxa"/>
            <w:shd w:val="clear" w:color="auto" w:fill="auto"/>
          </w:tcPr>
          <w:p w14:paraId="22D8368E" w14:textId="77777777" w:rsidR="001C4595" w:rsidRPr="00165A6E" w:rsidRDefault="001C4595" w:rsidP="00AC171A">
            <w:pPr>
              <w:pStyle w:val="TAC"/>
            </w:pPr>
            <w:r w:rsidRPr="00165A6E">
              <w:t>n257</w:t>
            </w:r>
          </w:p>
        </w:tc>
        <w:tc>
          <w:tcPr>
            <w:tcW w:w="1716" w:type="dxa"/>
            <w:shd w:val="clear" w:color="auto" w:fill="auto"/>
          </w:tcPr>
          <w:p w14:paraId="5BB1BC20" w14:textId="77777777" w:rsidR="001C4595" w:rsidRPr="00165A6E" w:rsidRDefault="001C4595" w:rsidP="00AC171A">
            <w:pPr>
              <w:pStyle w:val="TAC"/>
              <w:rPr>
                <w:rFonts w:eastAsia="Malgun Gothic"/>
                <w:szCs w:val="18"/>
              </w:rPr>
            </w:pPr>
            <w:r w:rsidRPr="00165A6E">
              <w:rPr>
                <w:szCs w:val="18"/>
              </w:rPr>
              <w:t>-84.6 +TT</w:t>
            </w:r>
          </w:p>
        </w:tc>
        <w:tc>
          <w:tcPr>
            <w:tcW w:w="1717" w:type="dxa"/>
            <w:shd w:val="clear" w:color="auto" w:fill="auto"/>
          </w:tcPr>
          <w:p w14:paraId="4C8B0FF6" w14:textId="77777777" w:rsidR="001C4595" w:rsidRPr="00165A6E" w:rsidRDefault="001C4595" w:rsidP="00AC171A">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0DF01F45" w14:textId="77777777" w:rsidR="001C4595" w:rsidRPr="00165A6E" w:rsidRDefault="001C4595" w:rsidP="00AC171A">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4FEC57CF" w14:textId="77777777" w:rsidR="001C4595" w:rsidRPr="00165A6E" w:rsidRDefault="001C4595" w:rsidP="00AC171A">
            <w:pPr>
              <w:pStyle w:val="TAC"/>
              <w:rPr>
                <w:rFonts w:eastAsia="Malgun Gothic"/>
                <w:szCs w:val="18"/>
              </w:rPr>
            </w:pPr>
            <w:r w:rsidRPr="00165A6E">
              <w:rPr>
                <w:szCs w:val="18"/>
                <w:lang w:eastAsia="zh-CN"/>
              </w:rPr>
              <w:t>-75.6</w:t>
            </w:r>
            <w:r w:rsidRPr="00165A6E">
              <w:rPr>
                <w:szCs w:val="18"/>
              </w:rPr>
              <w:t xml:space="preserve"> +TT</w:t>
            </w:r>
          </w:p>
        </w:tc>
      </w:tr>
      <w:tr w:rsidR="001C4595" w:rsidRPr="00165A6E" w14:paraId="0826D926" w14:textId="77777777" w:rsidTr="00AC171A">
        <w:tc>
          <w:tcPr>
            <w:tcW w:w="1256" w:type="dxa"/>
            <w:shd w:val="clear" w:color="auto" w:fill="auto"/>
          </w:tcPr>
          <w:p w14:paraId="2100B909" w14:textId="77777777" w:rsidR="001C4595" w:rsidRPr="00165A6E" w:rsidRDefault="001C4595" w:rsidP="00AC171A">
            <w:pPr>
              <w:pStyle w:val="TAC"/>
            </w:pPr>
            <w:r w:rsidRPr="00165A6E">
              <w:t>n258</w:t>
            </w:r>
          </w:p>
        </w:tc>
        <w:tc>
          <w:tcPr>
            <w:tcW w:w="1716" w:type="dxa"/>
            <w:shd w:val="clear" w:color="auto" w:fill="auto"/>
          </w:tcPr>
          <w:p w14:paraId="33C74318" w14:textId="77777777" w:rsidR="001C4595" w:rsidRPr="00165A6E" w:rsidRDefault="001C4595" w:rsidP="00AC171A">
            <w:pPr>
              <w:pStyle w:val="TAC"/>
              <w:rPr>
                <w:rFonts w:eastAsia="Malgun Gothic"/>
                <w:szCs w:val="18"/>
              </w:rPr>
            </w:pPr>
            <w:r w:rsidRPr="00165A6E">
              <w:rPr>
                <w:szCs w:val="18"/>
              </w:rPr>
              <w:t>-84.8 +TT</w:t>
            </w:r>
          </w:p>
        </w:tc>
        <w:tc>
          <w:tcPr>
            <w:tcW w:w="1717" w:type="dxa"/>
            <w:shd w:val="clear" w:color="auto" w:fill="auto"/>
          </w:tcPr>
          <w:p w14:paraId="7E65CBBA" w14:textId="77777777" w:rsidR="001C4595" w:rsidRPr="00165A6E" w:rsidRDefault="001C4595" w:rsidP="00AC171A">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2245A0DF" w14:textId="77777777" w:rsidR="001C4595" w:rsidRPr="00165A6E" w:rsidRDefault="001C4595" w:rsidP="00AC171A">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6439600E" w14:textId="77777777" w:rsidR="001C4595" w:rsidRPr="00165A6E" w:rsidRDefault="001C4595" w:rsidP="00AC171A">
            <w:pPr>
              <w:pStyle w:val="TAC"/>
              <w:rPr>
                <w:rFonts w:eastAsia="Malgun Gothic"/>
                <w:szCs w:val="18"/>
              </w:rPr>
            </w:pPr>
            <w:r w:rsidRPr="00165A6E">
              <w:rPr>
                <w:szCs w:val="18"/>
                <w:lang w:eastAsia="zh-CN"/>
              </w:rPr>
              <w:t>-75.8</w:t>
            </w:r>
            <w:r w:rsidRPr="00165A6E">
              <w:rPr>
                <w:szCs w:val="18"/>
              </w:rPr>
              <w:t xml:space="preserve"> +TT</w:t>
            </w:r>
          </w:p>
        </w:tc>
      </w:tr>
      <w:tr w:rsidR="001C4595" w:rsidRPr="00165A6E" w14:paraId="5ACD830F" w14:textId="77777777" w:rsidTr="00AC171A">
        <w:tc>
          <w:tcPr>
            <w:tcW w:w="8123" w:type="dxa"/>
            <w:gridSpan w:val="5"/>
            <w:shd w:val="clear" w:color="auto" w:fill="auto"/>
          </w:tcPr>
          <w:p w14:paraId="55653509" w14:textId="77777777" w:rsidR="001C4595" w:rsidRPr="00165A6E" w:rsidRDefault="001C4595" w:rsidP="00AC171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26B076E2" w14:textId="77777777" w:rsidR="001C4595" w:rsidRPr="00165A6E" w:rsidRDefault="001C4595" w:rsidP="00AC171A">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1929B0D1" w14:textId="77777777" w:rsidR="001C4595" w:rsidRPr="00165A6E" w:rsidRDefault="001C4595" w:rsidP="001C4595"/>
    <w:p w14:paraId="6F70F7A6" w14:textId="77777777" w:rsidR="001C4595" w:rsidRPr="00165A6E" w:rsidRDefault="001C4595" w:rsidP="001C4595">
      <w:pPr>
        <w:pStyle w:val="TH"/>
      </w:pPr>
      <w:bookmarkStart w:id="44" w:name="_CRTable7_3_4_55a"/>
      <w:r w:rsidRPr="00165A6E">
        <w:t xml:space="preserve">Table </w:t>
      </w:r>
      <w:bookmarkEnd w:id="44"/>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C4595" w:rsidRPr="00165A6E" w14:paraId="3DF0E4B2"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D97E35" w14:textId="77777777" w:rsidR="001C4595" w:rsidRPr="00165A6E" w:rsidRDefault="001C4595" w:rsidP="00AC171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CBAE77" w14:textId="77777777" w:rsidR="001C4595" w:rsidRPr="00165A6E" w:rsidRDefault="001C4595" w:rsidP="00AC171A">
            <w:pPr>
              <w:pStyle w:val="TAH"/>
            </w:pPr>
            <w:r w:rsidRPr="00165A6E">
              <w:t>FR2a</w:t>
            </w:r>
          </w:p>
        </w:tc>
      </w:tr>
      <w:tr w:rsidR="001C4595" w:rsidRPr="00165A6E" w14:paraId="543033F0"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8255DB" w14:textId="77777777" w:rsidR="001C4595" w:rsidRPr="00165A6E" w:rsidRDefault="001C4595" w:rsidP="00AC171A">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C24A08D" w14:textId="77777777" w:rsidR="001C4595" w:rsidRPr="00165A6E" w:rsidRDefault="001C4595" w:rsidP="00AC171A">
            <w:pPr>
              <w:pStyle w:val="TAC"/>
            </w:pPr>
            <w:r w:rsidRPr="00165A6E">
              <w:t>2.28 dB</w:t>
            </w:r>
          </w:p>
        </w:tc>
      </w:tr>
    </w:tbl>
    <w:p w14:paraId="58455B9F" w14:textId="77777777" w:rsidR="001C4595" w:rsidRPr="00165A6E" w:rsidRDefault="001C4595" w:rsidP="001C4595"/>
    <w:p w14:paraId="77D8D001" w14:textId="77777777" w:rsidR="001C4595" w:rsidRPr="00165A6E" w:rsidRDefault="001C4595" w:rsidP="001C4595">
      <w:pPr>
        <w:pStyle w:val="TH"/>
      </w:pPr>
      <w:bookmarkStart w:id="45" w:name="_CRTable7_3_4_56"/>
      <w:r w:rsidRPr="00165A6E">
        <w:t xml:space="preserve">Table </w:t>
      </w:r>
      <w:bookmarkEnd w:id="45"/>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C4595" w:rsidRPr="00165A6E" w14:paraId="01E73F00" w14:textId="77777777" w:rsidTr="00AC171A">
        <w:tc>
          <w:tcPr>
            <w:tcW w:w="1710" w:type="dxa"/>
            <w:vMerge w:val="restart"/>
            <w:shd w:val="clear" w:color="auto" w:fill="auto"/>
          </w:tcPr>
          <w:p w14:paraId="53B0B01F" w14:textId="77777777" w:rsidR="001C4595" w:rsidRPr="00165A6E" w:rsidRDefault="001C4595" w:rsidP="00AC171A">
            <w:pPr>
              <w:pStyle w:val="TAH"/>
              <w:rPr>
                <w:rFonts w:eastAsia="Malgun Gothic"/>
              </w:rPr>
            </w:pPr>
            <w:r w:rsidRPr="00165A6E">
              <w:rPr>
                <w:rFonts w:eastAsia="Malgun Gothic"/>
              </w:rPr>
              <w:t>Operating band</w:t>
            </w:r>
          </w:p>
        </w:tc>
        <w:tc>
          <w:tcPr>
            <w:tcW w:w="6413" w:type="dxa"/>
            <w:gridSpan w:val="4"/>
            <w:shd w:val="clear" w:color="auto" w:fill="auto"/>
            <w:vAlign w:val="center"/>
          </w:tcPr>
          <w:p w14:paraId="3C61758C" w14:textId="77777777" w:rsidR="001C4595" w:rsidRPr="00165A6E" w:rsidRDefault="001C4595" w:rsidP="00AC171A">
            <w:pPr>
              <w:pStyle w:val="TAH"/>
              <w:rPr>
                <w:rFonts w:eastAsia="Malgun Gothic"/>
              </w:rPr>
            </w:pPr>
            <w:r w:rsidRPr="00165A6E">
              <w:rPr>
                <w:rFonts w:eastAsia="Malgun Gothic"/>
              </w:rPr>
              <w:t>Max EIS over UE spherical coverage evaluation areas (dBm) / Channel bandwidth</w:t>
            </w:r>
          </w:p>
        </w:tc>
      </w:tr>
      <w:tr w:rsidR="001C4595" w:rsidRPr="00165A6E" w14:paraId="41FF962D" w14:textId="77777777" w:rsidTr="00AC171A">
        <w:tc>
          <w:tcPr>
            <w:tcW w:w="1710" w:type="dxa"/>
            <w:vMerge/>
            <w:shd w:val="clear" w:color="auto" w:fill="auto"/>
          </w:tcPr>
          <w:p w14:paraId="1F688CE3" w14:textId="77777777" w:rsidR="001C4595" w:rsidRPr="00165A6E" w:rsidRDefault="001C4595" w:rsidP="00AC171A">
            <w:pPr>
              <w:pStyle w:val="TAH"/>
              <w:rPr>
                <w:rFonts w:eastAsia="Malgun Gothic"/>
              </w:rPr>
            </w:pPr>
          </w:p>
        </w:tc>
        <w:tc>
          <w:tcPr>
            <w:tcW w:w="1517" w:type="dxa"/>
            <w:shd w:val="clear" w:color="auto" w:fill="auto"/>
            <w:vAlign w:val="center"/>
          </w:tcPr>
          <w:p w14:paraId="08F1A88D" w14:textId="77777777" w:rsidR="001C4595" w:rsidRPr="00165A6E" w:rsidRDefault="001C4595" w:rsidP="00AC171A">
            <w:pPr>
              <w:pStyle w:val="TAH"/>
              <w:rPr>
                <w:rFonts w:eastAsia="Malgun Gothic"/>
              </w:rPr>
            </w:pPr>
            <w:r w:rsidRPr="00165A6E">
              <w:rPr>
                <w:rFonts w:eastAsia="Malgun Gothic"/>
              </w:rPr>
              <w:t>50 MHz</w:t>
            </w:r>
          </w:p>
        </w:tc>
        <w:tc>
          <w:tcPr>
            <w:tcW w:w="1971" w:type="dxa"/>
            <w:shd w:val="clear" w:color="auto" w:fill="auto"/>
          </w:tcPr>
          <w:p w14:paraId="39DBE9A9" w14:textId="77777777" w:rsidR="001C4595" w:rsidRPr="00165A6E" w:rsidRDefault="001C4595" w:rsidP="00AC171A">
            <w:pPr>
              <w:pStyle w:val="TAH"/>
              <w:rPr>
                <w:rFonts w:eastAsia="Malgun Gothic"/>
              </w:rPr>
            </w:pPr>
            <w:r w:rsidRPr="00165A6E">
              <w:rPr>
                <w:rFonts w:eastAsia="Malgun Gothic"/>
              </w:rPr>
              <w:t>100 MHz</w:t>
            </w:r>
          </w:p>
        </w:tc>
        <w:tc>
          <w:tcPr>
            <w:tcW w:w="1372" w:type="dxa"/>
            <w:shd w:val="clear" w:color="auto" w:fill="auto"/>
          </w:tcPr>
          <w:p w14:paraId="449FDA53" w14:textId="77777777" w:rsidR="001C4595" w:rsidRPr="00165A6E" w:rsidRDefault="001C4595" w:rsidP="00AC171A">
            <w:pPr>
              <w:pStyle w:val="TAH"/>
              <w:rPr>
                <w:rFonts w:eastAsia="Malgun Gothic"/>
              </w:rPr>
            </w:pPr>
            <w:r w:rsidRPr="00165A6E">
              <w:rPr>
                <w:rFonts w:eastAsia="Malgun Gothic"/>
              </w:rPr>
              <w:t>200 MHz</w:t>
            </w:r>
          </w:p>
        </w:tc>
        <w:tc>
          <w:tcPr>
            <w:tcW w:w="1553" w:type="dxa"/>
            <w:shd w:val="clear" w:color="auto" w:fill="auto"/>
          </w:tcPr>
          <w:p w14:paraId="43878B80" w14:textId="77777777" w:rsidR="001C4595" w:rsidRPr="00165A6E" w:rsidRDefault="001C4595" w:rsidP="00AC171A">
            <w:pPr>
              <w:pStyle w:val="TAH"/>
              <w:rPr>
                <w:rFonts w:eastAsia="Malgun Gothic"/>
              </w:rPr>
            </w:pPr>
            <w:r w:rsidRPr="00165A6E">
              <w:rPr>
                <w:rFonts w:eastAsia="Malgun Gothic"/>
              </w:rPr>
              <w:t>400 MHz</w:t>
            </w:r>
          </w:p>
        </w:tc>
      </w:tr>
      <w:tr w:rsidR="001C4595" w:rsidRPr="00165A6E" w14:paraId="12006E33" w14:textId="77777777" w:rsidTr="00AC171A">
        <w:tc>
          <w:tcPr>
            <w:tcW w:w="1710" w:type="dxa"/>
            <w:shd w:val="clear" w:color="auto" w:fill="auto"/>
          </w:tcPr>
          <w:p w14:paraId="05310CAD" w14:textId="77777777" w:rsidR="001C4595" w:rsidRPr="00165A6E" w:rsidRDefault="001C4595" w:rsidP="00AC171A">
            <w:pPr>
              <w:pStyle w:val="TAC"/>
              <w:rPr>
                <w:rFonts w:eastAsia="PMingLiU"/>
              </w:rPr>
            </w:pPr>
            <w:r w:rsidRPr="00165A6E">
              <w:rPr>
                <w:rFonts w:eastAsia="PMingLiU"/>
              </w:rPr>
              <w:t>n257</w:t>
            </w:r>
          </w:p>
        </w:tc>
        <w:tc>
          <w:tcPr>
            <w:tcW w:w="1517" w:type="dxa"/>
            <w:shd w:val="clear" w:color="auto" w:fill="auto"/>
            <w:vAlign w:val="bottom"/>
          </w:tcPr>
          <w:p w14:paraId="45BFF189" w14:textId="77777777" w:rsidR="001C4595" w:rsidRPr="00165A6E" w:rsidRDefault="001C4595" w:rsidP="00AC171A">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6FA1E072" w14:textId="77777777" w:rsidR="001C4595" w:rsidRPr="00165A6E" w:rsidRDefault="001C4595" w:rsidP="00AC171A">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302C60CA" w14:textId="77777777" w:rsidR="001C4595" w:rsidRPr="00165A6E" w:rsidRDefault="001C4595" w:rsidP="00AC171A">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3189E419" w14:textId="77777777" w:rsidR="001C4595" w:rsidRPr="00165A6E" w:rsidRDefault="001C4595" w:rsidP="00AC171A">
            <w:pPr>
              <w:pStyle w:val="TAC"/>
              <w:rPr>
                <w:rFonts w:eastAsia="PMingLiU"/>
                <w:szCs w:val="18"/>
                <w:lang w:eastAsia="zh-CN"/>
              </w:rPr>
            </w:pPr>
            <w:r w:rsidRPr="00165A6E">
              <w:rPr>
                <w:rFonts w:eastAsia="PMingLiU"/>
              </w:rPr>
              <w:t>-73.6</w:t>
            </w:r>
            <w:r w:rsidRPr="00165A6E">
              <w:rPr>
                <w:rFonts w:eastAsia="Calibri"/>
              </w:rPr>
              <w:t>+TT</w:t>
            </w:r>
          </w:p>
        </w:tc>
      </w:tr>
      <w:tr w:rsidR="001C4595" w:rsidRPr="00165A6E" w14:paraId="07A097D0" w14:textId="77777777" w:rsidTr="00AC171A">
        <w:tc>
          <w:tcPr>
            <w:tcW w:w="1710" w:type="dxa"/>
            <w:shd w:val="clear" w:color="auto" w:fill="auto"/>
          </w:tcPr>
          <w:p w14:paraId="35904935" w14:textId="77777777" w:rsidR="001C4595" w:rsidRPr="00165A6E" w:rsidRDefault="001C4595" w:rsidP="00AC171A">
            <w:pPr>
              <w:pStyle w:val="TAC"/>
              <w:rPr>
                <w:rFonts w:eastAsia="PMingLiU"/>
              </w:rPr>
            </w:pPr>
            <w:r w:rsidRPr="00165A6E">
              <w:rPr>
                <w:rFonts w:eastAsia="PMingLiU"/>
              </w:rPr>
              <w:t>n258</w:t>
            </w:r>
          </w:p>
        </w:tc>
        <w:tc>
          <w:tcPr>
            <w:tcW w:w="1517" w:type="dxa"/>
            <w:shd w:val="clear" w:color="auto" w:fill="auto"/>
            <w:vAlign w:val="bottom"/>
          </w:tcPr>
          <w:p w14:paraId="7B55564F" w14:textId="77777777" w:rsidR="001C4595" w:rsidRPr="00165A6E" w:rsidRDefault="001C4595" w:rsidP="00AC171A">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13DD0FA9" w14:textId="77777777" w:rsidR="001C4595" w:rsidRPr="00165A6E" w:rsidRDefault="001C4595" w:rsidP="00AC171A">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22AE7CB8" w14:textId="77777777" w:rsidR="001C4595" w:rsidRPr="00165A6E" w:rsidRDefault="001C4595" w:rsidP="00AC171A">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1AF36CC6" w14:textId="77777777" w:rsidR="001C4595" w:rsidRPr="00165A6E" w:rsidRDefault="001C4595" w:rsidP="00AC171A">
            <w:pPr>
              <w:pStyle w:val="TAC"/>
              <w:rPr>
                <w:rFonts w:eastAsia="PMingLiU"/>
                <w:szCs w:val="18"/>
                <w:lang w:eastAsia="zh-CN"/>
              </w:rPr>
            </w:pPr>
            <w:r w:rsidRPr="00165A6E">
              <w:rPr>
                <w:rFonts w:eastAsia="PMingLiU"/>
              </w:rPr>
              <w:t>-73.8</w:t>
            </w:r>
            <w:r w:rsidRPr="00165A6E">
              <w:rPr>
                <w:rFonts w:eastAsia="Calibri"/>
              </w:rPr>
              <w:t>+TT</w:t>
            </w:r>
          </w:p>
        </w:tc>
      </w:tr>
      <w:tr w:rsidR="001C4595" w:rsidRPr="00165A6E" w14:paraId="71EAADFC" w14:textId="77777777" w:rsidTr="00AC171A">
        <w:tc>
          <w:tcPr>
            <w:tcW w:w="1710" w:type="dxa"/>
            <w:shd w:val="clear" w:color="auto" w:fill="auto"/>
          </w:tcPr>
          <w:p w14:paraId="36ECBCA9" w14:textId="77777777" w:rsidR="001C4595" w:rsidRPr="00165A6E" w:rsidRDefault="001C4595" w:rsidP="00AC171A">
            <w:pPr>
              <w:pStyle w:val="TAC"/>
              <w:rPr>
                <w:rFonts w:eastAsia="PMingLiU"/>
              </w:rPr>
            </w:pPr>
            <w:r w:rsidRPr="00165A6E">
              <w:rPr>
                <w:rFonts w:eastAsia="PMingLiU"/>
              </w:rPr>
              <w:t>n261</w:t>
            </w:r>
          </w:p>
        </w:tc>
        <w:tc>
          <w:tcPr>
            <w:tcW w:w="1517" w:type="dxa"/>
            <w:shd w:val="clear" w:color="auto" w:fill="auto"/>
            <w:vAlign w:val="bottom"/>
          </w:tcPr>
          <w:p w14:paraId="330E7EC8" w14:textId="77777777" w:rsidR="001C4595" w:rsidRPr="00165A6E" w:rsidRDefault="001C4595" w:rsidP="00AC171A">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4E227AE6" w14:textId="77777777" w:rsidR="001C4595" w:rsidRPr="00165A6E" w:rsidRDefault="001C4595" w:rsidP="00AC171A">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1BD1A4E5" w14:textId="77777777" w:rsidR="001C4595" w:rsidRPr="00165A6E" w:rsidRDefault="001C4595" w:rsidP="00AC171A">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54AFA8C7" w14:textId="77777777" w:rsidR="001C4595" w:rsidRPr="00165A6E" w:rsidRDefault="001C4595" w:rsidP="00AC171A">
            <w:pPr>
              <w:pStyle w:val="TAC"/>
              <w:rPr>
                <w:rFonts w:eastAsia="PMingLiU"/>
                <w:szCs w:val="18"/>
                <w:lang w:eastAsia="zh-CN"/>
              </w:rPr>
            </w:pPr>
            <w:r w:rsidRPr="00165A6E">
              <w:rPr>
                <w:rFonts w:eastAsia="PMingLiU"/>
              </w:rPr>
              <w:t>-73.6</w:t>
            </w:r>
            <w:r w:rsidRPr="00165A6E">
              <w:rPr>
                <w:rFonts w:eastAsia="Calibri"/>
              </w:rPr>
              <w:t>+TT</w:t>
            </w:r>
          </w:p>
        </w:tc>
      </w:tr>
      <w:tr w:rsidR="001C4595" w:rsidRPr="00165A6E" w14:paraId="35261033" w14:textId="77777777" w:rsidTr="00AC171A">
        <w:tc>
          <w:tcPr>
            <w:tcW w:w="8123" w:type="dxa"/>
            <w:gridSpan w:val="5"/>
            <w:shd w:val="clear" w:color="auto" w:fill="auto"/>
          </w:tcPr>
          <w:p w14:paraId="532198A1" w14:textId="77777777" w:rsidR="001C4595" w:rsidRPr="00165A6E" w:rsidRDefault="001C4595" w:rsidP="00AC171A">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AE92A89" w14:textId="77777777" w:rsidR="001C4595" w:rsidRPr="00165A6E" w:rsidRDefault="001C4595" w:rsidP="00AC171A">
            <w:pPr>
              <w:pStyle w:val="TAN"/>
              <w:rPr>
                <w:rFonts w:eastAsia="Malgun Gothic"/>
              </w:rPr>
            </w:pPr>
            <w:r w:rsidRPr="00165A6E">
              <w:rPr>
                <w:rFonts w:eastAsia="Malgun Gothic"/>
              </w:rPr>
              <w:t>NOTE 2:</w:t>
            </w:r>
            <w:r w:rsidRPr="00165A6E">
              <w:rPr>
                <w:rFonts w:eastAsia="Malgun Gothic"/>
              </w:rPr>
              <w:tab/>
            </w:r>
            <w:r w:rsidRPr="00165A6E">
              <w:t>The EIS spherical coverage requirements are verified only under normal thermal conditions as defined in TS 38.508-1 [10] subclause 4</w:t>
            </w:r>
            <w:r w:rsidRPr="00165A6E">
              <w:rPr>
                <w:lang w:eastAsia="zh-CN"/>
              </w:rPr>
              <w:t>.1</w:t>
            </w:r>
            <w:r w:rsidRPr="00165A6E">
              <w:t>.1.</w:t>
            </w:r>
          </w:p>
          <w:p w14:paraId="6E119FA3" w14:textId="77777777" w:rsidR="001C4595" w:rsidRPr="00165A6E" w:rsidRDefault="001C4595" w:rsidP="00AC171A">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Pr>
                <w:rFonts w:eastAsia="PMingLiU" w:cs="Arial"/>
                <w:i/>
                <w:szCs w:val="18"/>
              </w:rPr>
              <w:t>set2</w:t>
            </w:r>
            <w:r w:rsidRPr="00165A6E">
              <w:rPr>
                <w:rFonts w:eastAsia="PMingLiU" w:cs="Arial"/>
                <w:szCs w:val="18"/>
              </w:rPr>
              <w:t>.</w:t>
            </w:r>
          </w:p>
        </w:tc>
      </w:tr>
    </w:tbl>
    <w:p w14:paraId="1048423B" w14:textId="77777777" w:rsidR="001C4595" w:rsidRDefault="001C4595" w:rsidP="001C4595">
      <w:pPr>
        <w:rPr>
          <w:ins w:id="46" w:author="Adan Toril" w:date="2025-07-07T12:29:00Z" w16du:dateUtc="2025-07-07T10:29:00Z"/>
          <w:rFonts w:eastAsia="Malgun Gothic"/>
        </w:rPr>
      </w:pPr>
    </w:p>
    <w:p w14:paraId="51D4E03C" w14:textId="495EDBB1" w:rsidR="0059072D" w:rsidRPr="00165A6E" w:rsidRDefault="0059072D" w:rsidP="0059072D">
      <w:pPr>
        <w:pStyle w:val="TH"/>
        <w:rPr>
          <w:ins w:id="47" w:author="Adan Toril" w:date="2025-07-07T12:29:00Z" w16du:dateUtc="2025-07-07T10:29:00Z"/>
        </w:rPr>
      </w:pPr>
      <w:ins w:id="48" w:author="Adan Toril" w:date="2025-07-07T12:29:00Z" w16du:dateUtc="2025-07-07T10:29:00Z">
        <w:r w:rsidRPr="00165A6E">
          <w:t>Table 7.3.4.5-</w:t>
        </w:r>
        <w:r>
          <w:t>6</w:t>
        </w:r>
        <w:r w:rsidRPr="00165A6E">
          <w:t xml:space="preserve">a: Test Tolerance (Reference sensitivity for power class </w:t>
        </w:r>
        <w:r>
          <w:t>6</w:t>
        </w:r>
        <w:r w:rsidRPr="00165A6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9072D" w:rsidRPr="00165A6E" w14:paraId="654FD1A4" w14:textId="77777777" w:rsidTr="00AC171A">
        <w:trPr>
          <w:jc w:val="center"/>
          <w:ins w:id="49" w:author="Adan Toril" w:date="2025-07-07T12:29:00Z"/>
        </w:trPr>
        <w:tc>
          <w:tcPr>
            <w:tcW w:w="2608" w:type="dxa"/>
            <w:tcBorders>
              <w:top w:val="single" w:sz="4" w:space="0" w:color="auto"/>
              <w:left w:val="single" w:sz="4" w:space="0" w:color="auto"/>
              <w:bottom w:val="single" w:sz="4" w:space="0" w:color="auto"/>
              <w:right w:val="single" w:sz="4" w:space="0" w:color="auto"/>
            </w:tcBorders>
            <w:vAlign w:val="center"/>
          </w:tcPr>
          <w:p w14:paraId="6EAB462B" w14:textId="77777777" w:rsidR="0059072D" w:rsidRPr="00165A6E" w:rsidRDefault="0059072D" w:rsidP="00AC171A">
            <w:pPr>
              <w:pStyle w:val="TAH"/>
              <w:rPr>
                <w:ins w:id="50" w:author="Adan Toril" w:date="2025-07-07T12:29:00Z" w16du:dateUtc="2025-07-07T10:29:00Z"/>
              </w:rPr>
            </w:pPr>
            <w:ins w:id="51" w:author="Adan Toril" w:date="2025-07-07T12:29:00Z" w16du:dateUtc="2025-07-07T10:29:00Z">
              <w:r w:rsidRPr="00165A6E">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BAFE0CC" w14:textId="77777777" w:rsidR="0059072D" w:rsidRPr="00165A6E" w:rsidRDefault="0059072D" w:rsidP="00AC171A">
            <w:pPr>
              <w:pStyle w:val="TAH"/>
              <w:rPr>
                <w:ins w:id="52" w:author="Adan Toril" w:date="2025-07-07T12:29:00Z" w16du:dateUtc="2025-07-07T10:29:00Z"/>
              </w:rPr>
            </w:pPr>
            <w:ins w:id="53" w:author="Adan Toril" w:date="2025-07-07T12:29:00Z" w16du:dateUtc="2025-07-07T10:29:00Z">
              <w:r w:rsidRPr="00165A6E">
                <w:t>FR2a</w:t>
              </w:r>
            </w:ins>
          </w:p>
        </w:tc>
      </w:tr>
      <w:tr w:rsidR="0059072D" w:rsidRPr="00165A6E" w14:paraId="2002DEC2" w14:textId="77777777" w:rsidTr="00AC171A">
        <w:trPr>
          <w:jc w:val="center"/>
          <w:ins w:id="54" w:author="Adan Toril" w:date="2025-07-07T12:29:00Z"/>
        </w:trPr>
        <w:tc>
          <w:tcPr>
            <w:tcW w:w="2608" w:type="dxa"/>
            <w:tcBorders>
              <w:top w:val="single" w:sz="4" w:space="0" w:color="auto"/>
              <w:left w:val="single" w:sz="4" w:space="0" w:color="auto"/>
              <w:bottom w:val="single" w:sz="4" w:space="0" w:color="auto"/>
              <w:right w:val="single" w:sz="4" w:space="0" w:color="auto"/>
            </w:tcBorders>
            <w:vAlign w:val="center"/>
          </w:tcPr>
          <w:p w14:paraId="422A711F" w14:textId="77777777" w:rsidR="0059072D" w:rsidRPr="00165A6E" w:rsidRDefault="0059072D" w:rsidP="00AC171A">
            <w:pPr>
              <w:pStyle w:val="TAC"/>
              <w:rPr>
                <w:ins w:id="55" w:author="Adan Toril" w:date="2025-07-07T12:29:00Z" w16du:dateUtc="2025-07-07T10:29:00Z"/>
                <w:b/>
              </w:rPr>
            </w:pPr>
            <w:ins w:id="56" w:author="Adan Toril" w:date="2025-07-07T12:29:00Z" w16du:dateUtc="2025-07-07T10:29:00Z">
              <w:r w:rsidRPr="00165A6E">
                <w:t xml:space="preserve">IFF (Max device size </w:t>
              </w:r>
              <w:r w:rsidRPr="00165A6E">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7142855B" w14:textId="174C5E19" w:rsidR="0059072D" w:rsidRPr="00165A6E" w:rsidRDefault="0059072D" w:rsidP="00AC171A">
            <w:pPr>
              <w:pStyle w:val="TAC"/>
              <w:rPr>
                <w:ins w:id="57" w:author="Adan Toril" w:date="2025-07-07T12:29:00Z" w16du:dateUtc="2025-07-07T10:29:00Z"/>
              </w:rPr>
            </w:pPr>
            <w:ins w:id="58" w:author="Adan Toril" w:date="2025-07-07T12:29:00Z" w16du:dateUtc="2025-07-07T10:29:00Z">
              <w:r w:rsidRPr="00165A6E">
                <w:t>2.</w:t>
              </w:r>
            </w:ins>
            <w:ins w:id="59" w:author="Adan Toril" w:date="2025-07-07T12:30:00Z" w16du:dateUtc="2025-07-07T10:30:00Z">
              <w:r w:rsidR="00C2221A">
                <w:t>50</w:t>
              </w:r>
            </w:ins>
            <w:ins w:id="60" w:author="Adan Toril" w:date="2025-07-07T12:29:00Z" w16du:dateUtc="2025-07-07T10:29:00Z">
              <w:r w:rsidRPr="00165A6E">
                <w:t xml:space="preserve"> dB</w:t>
              </w:r>
            </w:ins>
          </w:p>
        </w:tc>
      </w:tr>
    </w:tbl>
    <w:p w14:paraId="29288521" w14:textId="77777777" w:rsidR="0059072D" w:rsidRPr="00165A6E" w:rsidRDefault="0059072D" w:rsidP="0059072D">
      <w:pPr>
        <w:rPr>
          <w:ins w:id="61" w:author="Adan Toril" w:date="2025-07-07T12:29:00Z" w16du:dateUtc="2025-07-07T10:29:00Z"/>
        </w:rPr>
      </w:pPr>
    </w:p>
    <w:p w14:paraId="4A84961D" w14:textId="77777777" w:rsidR="0059072D" w:rsidRPr="00165A6E" w:rsidRDefault="0059072D" w:rsidP="001C4595">
      <w:pPr>
        <w:rPr>
          <w:rFonts w:eastAsia="Malgun Gothic"/>
        </w:rPr>
      </w:pPr>
    </w:p>
    <w:p w14:paraId="3F2192C5" w14:textId="77777777" w:rsidR="001C4595" w:rsidRPr="00165A6E" w:rsidRDefault="001C4595" w:rsidP="001C4595">
      <w:pPr>
        <w:pStyle w:val="TH"/>
      </w:pPr>
      <w:bookmarkStart w:id="62" w:name="_CRTable7_3_4_57"/>
      <w:r w:rsidRPr="00165A6E">
        <w:t xml:space="preserve">Table </w:t>
      </w:r>
      <w:bookmarkEnd w:id="62"/>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1C4595" w:rsidRPr="00165A6E" w14:paraId="1BDBD1AA" w14:textId="77777777" w:rsidTr="00AC171A">
        <w:trPr>
          <w:trHeight w:val="187"/>
          <w:jc w:val="center"/>
        </w:trPr>
        <w:tc>
          <w:tcPr>
            <w:tcW w:w="1975" w:type="dxa"/>
            <w:tcBorders>
              <w:top w:val="single" w:sz="4" w:space="0" w:color="auto"/>
              <w:left w:val="single" w:sz="4" w:space="0" w:color="auto"/>
              <w:bottom w:val="nil"/>
              <w:right w:val="single" w:sz="4" w:space="0" w:color="auto"/>
            </w:tcBorders>
            <w:hideMark/>
          </w:tcPr>
          <w:p w14:paraId="06087865" w14:textId="77777777" w:rsidR="001C4595" w:rsidRPr="00165A6E" w:rsidRDefault="001C4595" w:rsidP="00AC171A">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DFF7297" w14:textId="77777777" w:rsidR="001C4595" w:rsidRPr="00165A6E" w:rsidRDefault="001C4595" w:rsidP="00AC171A">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1C4595" w:rsidRPr="00165A6E" w14:paraId="6387F24B" w14:textId="77777777" w:rsidTr="00AC171A">
        <w:trPr>
          <w:trHeight w:val="187"/>
          <w:jc w:val="center"/>
        </w:trPr>
        <w:tc>
          <w:tcPr>
            <w:tcW w:w="1975" w:type="dxa"/>
            <w:tcBorders>
              <w:top w:val="nil"/>
              <w:left w:val="single" w:sz="4" w:space="0" w:color="auto"/>
              <w:bottom w:val="single" w:sz="4" w:space="0" w:color="auto"/>
              <w:right w:val="single" w:sz="4" w:space="0" w:color="auto"/>
            </w:tcBorders>
          </w:tcPr>
          <w:p w14:paraId="5B07332F" w14:textId="77777777" w:rsidR="001C4595" w:rsidRPr="00165A6E" w:rsidRDefault="001C4595" w:rsidP="00AC171A">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E437667" w14:textId="77777777" w:rsidR="001C4595" w:rsidRPr="00165A6E" w:rsidRDefault="001C4595" w:rsidP="00AC171A">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3D222F93" w14:textId="77777777" w:rsidR="001C4595" w:rsidRPr="00165A6E" w:rsidRDefault="001C4595" w:rsidP="00AC171A">
            <w:pPr>
              <w:pStyle w:val="TAH"/>
              <w:rPr>
                <w:rFonts w:eastAsia="Calibri"/>
              </w:rPr>
            </w:pPr>
            <w:r w:rsidRPr="00165A6E">
              <w:rPr>
                <w:rFonts w:eastAsia="MS Mincho"/>
              </w:rPr>
              <w:t>100 MHz</w:t>
            </w:r>
          </w:p>
        </w:tc>
      </w:tr>
      <w:tr w:rsidR="001C4595" w:rsidRPr="00165A6E" w14:paraId="6004A797" w14:textId="77777777" w:rsidTr="00AC171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167038E" w14:textId="77777777" w:rsidR="001C4595" w:rsidRPr="00165A6E" w:rsidRDefault="001C4595" w:rsidP="00AC171A">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18005666" w14:textId="77777777" w:rsidR="001C4595" w:rsidRPr="00165A6E" w:rsidRDefault="001C4595" w:rsidP="00AC171A">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5FFF4B9D" w14:textId="77777777" w:rsidR="001C4595" w:rsidRPr="00165A6E" w:rsidRDefault="001C4595" w:rsidP="00AC171A">
            <w:pPr>
              <w:pStyle w:val="TAC"/>
              <w:rPr>
                <w:szCs w:val="18"/>
              </w:rPr>
            </w:pPr>
            <w:r w:rsidRPr="00165A6E">
              <w:rPr>
                <w:rFonts w:eastAsia="Calibri"/>
              </w:rPr>
              <w:t>-71.4+TT</w:t>
            </w:r>
          </w:p>
        </w:tc>
      </w:tr>
      <w:tr w:rsidR="001C4595" w:rsidRPr="00165A6E" w14:paraId="77249B94" w14:textId="77777777" w:rsidTr="00AC171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D9E38BA" w14:textId="77777777" w:rsidR="001C4595" w:rsidRPr="00165A6E" w:rsidRDefault="001C4595" w:rsidP="00AC171A">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29F30E7D" w14:textId="77777777" w:rsidR="001C4595" w:rsidRPr="00165A6E" w:rsidRDefault="001C4595" w:rsidP="00AC171A">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C7F9FDC" w14:textId="77777777" w:rsidR="001C4595" w:rsidRPr="00165A6E" w:rsidRDefault="001C4595" w:rsidP="00AC171A">
            <w:pPr>
              <w:pStyle w:val="TAC"/>
              <w:rPr>
                <w:szCs w:val="18"/>
              </w:rPr>
            </w:pPr>
            <w:r w:rsidRPr="00165A6E">
              <w:rPr>
                <w:rFonts w:eastAsia="Calibri"/>
              </w:rPr>
              <w:t>-71.4+TT</w:t>
            </w:r>
          </w:p>
        </w:tc>
      </w:tr>
      <w:tr w:rsidR="001C4595" w:rsidRPr="00165A6E" w14:paraId="2EF7CFC6" w14:textId="77777777" w:rsidTr="00AC171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27162E4" w14:textId="77777777" w:rsidR="001C4595" w:rsidRPr="00165A6E" w:rsidRDefault="001C4595" w:rsidP="00AC171A">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62EBB4D8" w14:textId="77777777" w:rsidR="001C4595" w:rsidRPr="00165A6E" w:rsidRDefault="001C4595" w:rsidP="00AC171A">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785B184" w14:textId="77777777" w:rsidR="001C4595" w:rsidRPr="00165A6E" w:rsidRDefault="001C4595" w:rsidP="00AC171A">
            <w:pPr>
              <w:pStyle w:val="TAC"/>
              <w:rPr>
                <w:szCs w:val="18"/>
              </w:rPr>
            </w:pPr>
            <w:r w:rsidRPr="00165A6E">
              <w:rPr>
                <w:rFonts w:eastAsia="Calibri"/>
              </w:rPr>
              <w:t>-71.4+TT</w:t>
            </w:r>
          </w:p>
        </w:tc>
      </w:tr>
      <w:tr w:rsidR="001C4595" w:rsidRPr="00165A6E" w14:paraId="737AC9B1" w14:textId="77777777" w:rsidTr="00AC171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73EAA8F5" w14:textId="77777777" w:rsidR="001C4595" w:rsidRPr="00165A6E" w:rsidRDefault="001C4595" w:rsidP="00AC171A">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C60AA88" w14:textId="77777777" w:rsidR="001C4595" w:rsidRPr="00165A6E" w:rsidRDefault="001C4595" w:rsidP="00AC171A">
            <w:pPr>
              <w:pStyle w:val="TAN"/>
              <w:rPr>
                <w:rFonts w:eastAsia="Calibri"/>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Pr="00165A6E">
              <w:t>TS 38.508-1 [10] subclause 4</w:t>
            </w:r>
            <w:r w:rsidRPr="00165A6E">
              <w:rPr>
                <w:lang w:eastAsia="zh-CN"/>
              </w:rPr>
              <w:t>.1</w:t>
            </w:r>
            <w:r w:rsidRPr="00165A6E">
              <w:t>.1</w:t>
            </w:r>
            <w:r w:rsidRPr="00165A6E">
              <w:rPr>
                <w:rFonts w:eastAsia="Malgun Gothic"/>
              </w:rPr>
              <w:t>.</w:t>
            </w:r>
          </w:p>
        </w:tc>
      </w:tr>
    </w:tbl>
    <w:p w14:paraId="48988489" w14:textId="77777777" w:rsidR="001C4595" w:rsidRPr="00165A6E" w:rsidRDefault="001C4595" w:rsidP="001C4595">
      <w:pPr>
        <w:rPr>
          <w:rFonts w:eastAsia="Malgun Gothic"/>
        </w:rPr>
      </w:pPr>
    </w:p>
    <w:p w14:paraId="1E2151B7" w14:textId="77777777" w:rsidR="001C4595" w:rsidRPr="00165A6E" w:rsidRDefault="001C4595" w:rsidP="001C4595">
      <w:pPr>
        <w:pStyle w:val="TH"/>
      </w:pPr>
      <w:bookmarkStart w:id="63" w:name="_CRTable7_3_4_57a"/>
      <w:r w:rsidRPr="00165A6E">
        <w:t xml:space="preserve">Table </w:t>
      </w:r>
      <w:bookmarkEnd w:id="63"/>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C4595" w:rsidRPr="00165A6E" w14:paraId="2BC97D2E"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489A11" w14:textId="77777777" w:rsidR="001C4595" w:rsidRPr="00165A6E" w:rsidRDefault="001C4595" w:rsidP="00AC171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4B6E0C" w14:textId="77777777" w:rsidR="001C4595" w:rsidRPr="00165A6E" w:rsidRDefault="001C4595" w:rsidP="00AC171A">
            <w:pPr>
              <w:pStyle w:val="TAH"/>
            </w:pPr>
            <w:r w:rsidRPr="00165A6E">
              <w:t>FR2a</w:t>
            </w:r>
          </w:p>
        </w:tc>
      </w:tr>
      <w:tr w:rsidR="001C4595" w:rsidRPr="00165A6E" w14:paraId="7FC46CB9"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417BD" w14:textId="77777777" w:rsidR="001C4595" w:rsidRPr="00165A6E" w:rsidRDefault="001C4595" w:rsidP="00AC171A">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29F992F" w14:textId="77777777" w:rsidR="001C4595" w:rsidRPr="00165A6E" w:rsidRDefault="001C4595" w:rsidP="00AC171A">
            <w:pPr>
              <w:pStyle w:val="TAC"/>
            </w:pPr>
            <w:r w:rsidRPr="00165A6E">
              <w:t>2.28</w:t>
            </w:r>
            <w:r>
              <w:t xml:space="preserve"> dB</w:t>
            </w:r>
          </w:p>
        </w:tc>
      </w:tr>
    </w:tbl>
    <w:p w14:paraId="2D8BEE71" w14:textId="77777777" w:rsidR="001C4595" w:rsidRPr="00165A6E" w:rsidRDefault="001C4595" w:rsidP="001C4595"/>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8733D" w14:textId="77777777" w:rsidR="00E96998" w:rsidRDefault="00E96998">
      <w:r>
        <w:separator/>
      </w:r>
    </w:p>
  </w:endnote>
  <w:endnote w:type="continuationSeparator" w:id="0">
    <w:p w14:paraId="404BB36E" w14:textId="77777777" w:rsidR="00E96998" w:rsidRDefault="00E96998">
      <w:r>
        <w:continuationSeparator/>
      </w:r>
    </w:p>
  </w:endnote>
  <w:endnote w:type="continuationNotice" w:id="1">
    <w:p w14:paraId="3816D807" w14:textId="77777777" w:rsidR="00E96998" w:rsidRDefault="00E96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19DE9" w14:textId="77777777" w:rsidR="00E96998" w:rsidRDefault="00E96998">
      <w:r>
        <w:separator/>
      </w:r>
    </w:p>
  </w:footnote>
  <w:footnote w:type="continuationSeparator" w:id="0">
    <w:p w14:paraId="24AB2833" w14:textId="77777777" w:rsidR="00E96998" w:rsidRDefault="00E96998">
      <w:r>
        <w:continuationSeparator/>
      </w:r>
    </w:p>
  </w:footnote>
  <w:footnote w:type="continuationNotice" w:id="1">
    <w:p w14:paraId="78EF0F8E" w14:textId="77777777" w:rsidR="00E96998" w:rsidRDefault="00E969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21968543">
    <w:abstractNumId w:val="35"/>
  </w:num>
  <w:num w:numId="12" w16cid:durableId="1781221307">
    <w:abstractNumId w:val="11"/>
  </w:num>
  <w:num w:numId="13" w16cid:durableId="1353920440">
    <w:abstractNumId w:val="6"/>
  </w:num>
  <w:num w:numId="14" w16cid:durableId="1243180362">
    <w:abstractNumId w:val="3"/>
  </w:num>
  <w:num w:numId="15" w16cid:durableId="343365519">
    <w:abstractNumId w:val="18"/>
  </w:num>
  <w:num w:numId="16" w16cid:durableId="2082210477">
    <w:abstractNumId w:val="16"/>
  </w:num>
  <w:num w:numId="17" w16cid:durableId="1867478762">
    <w:abstractNumId w:val="17"/>
  </w:num>
  <w:num w:numId="18" w16cid:durableId="1150707498">
    <w:abstractNumId w:val="12"/>
  </w:num>
  <w:num w:numId="19" w16cid:durableId="526255033">
    <w:abstractNumId w:val="28"/>
  </w:num>
  <w:num w:numId="20" w16cid:durableId="70309757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0"/>
  </w:num>
  <w:num w:numId="26" w16cid:durableId="472867974">
    <w:abstractNumId w:val="23"/>
  </w:num>
  <w:num w:numId="27" w16cid:durableId="1310287788">
    <w:abstractNumId w:val="24"/>
  </w:num>
  <w:num w:numId="28" w16cid:durableId="1071124691">
    <w:abstractNumId w:val="26"/>
  </w:num>
  <w:num w:numId="29" w16cid:durableId="1658264931">
    <w:abstractNumId w:val="21"/>
  </w:num>
  <w:num w:numId="30" w16cid:durableId="8619421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8920163">
    <w:abstractNumId w:val="10"/>
  </w:num>
  <w:num w:numId="33"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1"/>
  </w:num>
  <w:num w:numId="35" w16cid:durableId="1195266435">
    <w:abstractNumId w:val="1"/>
  </w:num>
  <w:num w:numId="36" w16cid:durableId="1855260640">
    <w:abstractNumId w:val="25"/>
  </w:num>
  <w:num w:numId="37" w16cid:durableId="12887037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7E02"/>
    <w:rsid w:val="00064E80"/>
    <w:rsid w:val="00095683"/>
    <w:rsid w:val="000965D1"/>
    <w:rsid w:val="000A556B"/>
    <w:rsid w:val="000A6394"/>
    <w:rsid w:val="000B36D6"/>
    <w:rsid w:val="000B7FED"/>
    <w:rsid w:val="000C038A"/>
    <w:rsid w:val="000C6598"/>
    <w:rsid w:val="000D44B3"/>
    <w:rsid w:val="000F4804"/>
    <w:rsid w:val="000F59EB"/>
    <w:rsid w:val="001022D9"/>
    <w:rsid w:val="00106940"/>
    <w:rsid w:val="0011410D"/>
    <w:rsid w:val="001229C8"/>
    <w:rsid w:val="00145D43"/>
    <w:rsid w:val="00166CFE"/>
    <w:rsid w:val="00170188"/>
    <w:rsid w:val="00177BB9"/>
    <w:rsid w:val="00185541"/>
    <w:rsid w:val="0018740D"/>
    <w:rsid w:val="00192C46"/>
    <w:rsid w:val="00193387"/>
    <w:rsid w:val="001941FC"/>
    <w:rsid w:val="001962DD"/>
    <w:rsid w:val="001A08B3"/>
    <w:rsid w:val="001A7B60"/>
    <w:rsid w:val="001B325C"/>
    <w:rsid w:val="001B52F0"/>
    <w:rsid w:val="001B7A65"/>
    <w:rsid w:val="001C4595"/>
    <w:rsid w:val="001C7C54"/>
    <w:rsid w:val="001D2B5A"/>
    <w:rsid w:val="001D7CAF"/>
    <w:rsid w:val="001E41F3"/>
    <w:rsid w:val="001E4BA0"/>
    <w:rsid w:val="001E52F3"/>
    <w:rsid w:val="001F4E93"/>
    <w:rsid w:val="00233EEB"/>
    <w:rsid w:val="0026004D"/>
    <w:rsid w:val="002640DD"/>
    <w:rsid w:val="00275D12"/>
    <w:rsid w:val="00277CF2"/>
    <w:rsid w:val="00284FEB"/>
    <w:rsid w:val="002860C4"/>
    <w:rsid w:val="00287BD1"/>
    <w:rsid w:val="002B5741"/>
    <w:rsid w:val="002B79B3"/>
    <w:rsid w:val="002E472E"/>
    <w:rsid w:val="002F31D4"/>
    <w:rsid w:val="00305409"/>
    <w:rsid w:val="003074BC"/>
    <w:rsid w:val="00312743"/>
    <w:rsid w:val="00334AB0"/>
    <w:rsid w:val="003609EF"/>
    <w:rsid w:val="0036231A"/>
    <w:rsid w:val="00374284"/>
    <w:rsid w:val="00374DD4"/>
    <w:rsid w:val="00382770"/>
    <w:rsid w:val="003A50C8"/>
    <w:rsid w:val="003D5E0B"/>
    <w:rsid w:val="003E1A36"/>
    <w:rsid w:val="003E4A66"/>
    <w:rsid w:val="003F4093"/>
    <w:rsid w:val="003F6DFB"/>
    <w:rsid w:val="003F7D5B"/>
    <w:rsid w:val="00402A08"/>
    <w:rsid w:val="00403A09"/>
    <w:rsid w:val="00410371"/>
    <w:rsid w:val="00410647"/>
    <w:rsid w:val="004242F1"/>
    <w:rsid w:val="00425EE2"/>
    <w:rsid w:val="00450E55"/>
    <w:rsid w:val="00451B50"/>
    <w:rsid w:val="00483F0A"/>
    <w:rsid w:val="00485557"/>
    <w:rsid w:val="004B75B7"/>
    <w:rsid w:val="004C7378"/>
    <w:rsid w:val="004D598F"/>
    <w:rsid w:val="00512F51"/>
    <w:rsid w:val="0051580D"/>
    <w:rsid w:val="00520C18"/>
    <w:rsid w:val="00527FA0"/>
    <w:rsid w:val="0053743D"/>
    <w:rsid w:val="00547111"/>
    <w:rsid w:val="00554F5B"/>
    <w:rsid w:val="00567EC8"/>
    <w:rsid w:val="0059072D"/>
    <w:rsid w:val="00592D74"/>
    <w:rsid w:val="005C0EB1"/>
    <w:rsid w:val="005E2C44"/>
    <w:rsid w:val="00615EEC"/>
    <w:rsid w:val="00621188"/>
    <w:rsid w:val="006257ED"/>
    <w:rsid w:val="0064020B"/>
    <w:rsid w:val="00665C47"/>
    <w:rsid w:val="00695808"/>
    <w:rsid w:val="006B46FB"/>
    <w:rsid w:val="006B55C3"/>
    <w:rsid w:val="006C256E"/>
    <w:rsid w:val="006C3871"/>
    <w:rsid w:val="006E21FB"/>
    <w:rsid w:val="006E275D"/>
    <w:rsid w:val="006F14D0"/>
    <w:rsid w:val="00712E67"/>
    <w:rsid w:val="00740F98"/>
    <w:rsid w:val="00743960"/>
    <w:rsid w:val="00746321"/>
    <w:rsid w:val="00770C52"/>
    <w:rsid w:val="00792342"/>
    <w:rsid w:val="00792406"/>
    <w:rsid w:val="007977A8"/>
    <w:rsid w:val="007A7AC3"/>
    <w:rsid w:val="007B1240"/>
    <w:rsid w:val="007B512A"/>
    <w:rsid w:val="007C2097"/>
    <w:rsid w:val="007C6AAD"/>
    <w:rsid w:val="007D1AD3"/>
    <w:rsid w:val="007D6A07"/>
    <w:rsid w:val="007E59D2"/>
    <w:rsid w:val="007F7259"/>
    <w:rsid w:val="008040A8"/>
    <w:rsid w:val="00805C06"/>
    <w:rsid w:val="008240D9"/>
    <w:rsid w:val="0082655C"/>
    <w:rsid w:val="008279FA"/>
    <w:rsid w:val="008379E6"/>
    <w:rsid w:val="00845AB0"/>
    <w:rsid w:val="008626E7"/>
    <w:rsid w:val="008647B4"/>
    <w:rsid w:val="00870EE7"/>
    <w:rsid w:val="008806CA"/>
    <w:rsid w:val="008863B9"/>
    <w:rsid w:val="008A227A"/>
    <w:rsid w:val="008A45A6"/>
    <w:rsid w:val="008A6431"/>
    <w:rsid w:val="008A7B23"/>
    <w:rsid w:val="008C2C4B"/>
    <w:rsid w:val="008C54E3"/>
    <w:rsid w:val="008D3DE0"/>
    <w:rsid w:val="008D7364"/>
    <w:rsid w:val="008F1A48"/>
    <w:rsid w:val="008F3789"/>
    <w:rsid w:val="008F48F7"/>
    <w:rsid w:val="008F686C"/>
    <w:rsid w:val="00902627"/>
    <w:rsid w:val="00906551"/>
    <w:rsid w:val="009148DE"/>
    <w:rsid w:val="00937FB7"/>
    <w:rsid w:val="00941E30"/>
    <w:rsid w:val="009441C9"/>
    <w:rsid w:val="00945BA1"/>
    <w:rsid w:val="009512C1"/>
    <w:rsid w:val="00967E5C"/>
    <w:rsid w:val="009777D9"/>
    <w:rsid w:val="00991B88"/>
    <w:rsid w:val="009A5753"/>
    <w:rsid w:val="009A579D"/>
    <w:rsid w:val="009B4992"/>
    <w:rsid w:val="009B7041"/>
    <w:rsid w:val="009C0DB3"/>
    <w:rsid w:val="009C5BE1"/>
    <w:rsid w:val="009D0CC5"/>
    <w:rsid w:val="009D40B2"/>
    <w:rsid w:val="009E3297"/>
    <w:rsid w:val="009F7077"/>
    <w:rsid w:val="009F734F"/>
    <w:rsid w:val="00A06304"/>
    <w:rsid w:val="00A230EE"/>
    <w:rsid w:val="00A246B6"/>
    <w:rsid w:val="00A45B37"/>
    <w:rsid w:val="00A47E70"/>
    <w:rsid w:val="00A50CF0"/>
    <w:rsid w:val="00A7671C"/>
    <w:rsid w:val="00AA2CBC"/>
    <w:rsid w:val="00AC5820"/>
    <w:rsid w:val="00AD1CD8"/>
    <w:rsid w:val="00AD7BD9"/>
    <w:rsid w:val="00AE0E1F"/>
    <w:rsid w:val="00B0553B"/>
    <w:rsid w:val="00B258BB"/>
    <w:rsid w:val="00B31E98"/>
    <w:rsid w:val="00B56E90"/>
    <w:rsid w:val="00B67B97"/>
    <w:rsid w:val="00B735D7"/>
    <w:rsid w:val="00B968C8"/>
    <w:rsid w:val="00BA0FFB"/>
    <w:rsid w:val="00BA3EC5"/>
    <w:rsid w:val="00BA51D9"/>
    <w:rsid w:val="00BA7A53"/>
    <w:rsid w:val="00BB4433"/>
    <w:rsid w:val="00BB5DFC"/>
    <w:rsid w:val="00BD1A72"/>
    <w:rsid w:val="00BD279D"/>
    <w:rsid w:val="00BD4CC7"/>
    <w:rsid w:val="00BD6BB8"/>
    <w:rsid w:val="00BF0354"/>
    <w:rsid w:val="00C00185"/>
    <w:rsid w:val="00C032E1"/>
    <w:rsid w:val="00C03DEE"/>
    <w:rsid w:val="00C21DD1"/>
    <w:rsid w:val="00C2221A"/>
    <w:rsid w:val="00C60568"/>
    <w:rsid w:val="00C66BA2"/>
    <w:rsid w:val="00C82249"/>
    <w:rsid w:val="00C823A2"/>
    <w:rsid w:val="00C90C79"/>
    <w:rsid w:val="00C95985"/>
    <w:rsid w:val="00C96BE8"/>
    <w:rsid w:val="00CA6DF3"/>
    <w:rsid w:val="00CB3818"/>
    <w:rsid w:val="00CC5026"/>
    <w:rsid w:val="00CC68D0"/>
    <w:rsid w:val="00CC693B"/>
    <w:rsid w:val="00CD75CB"/>
    <w:rsid w:val="00CE3C59"/>
    <w:rsid w:val="00D03F9A"/>
    <w:rsid w:val="00D06D51"/>
    <w:rsid w:val="00D24991"/>
    <w:rsid w:val="00D379A1"/>
    <w:rsid w:val="00D45181"/>
    <w:rsid w:val="00D50255"/>
    <w:rsid w:val="00D518FF"/>
    <w:rsid w:val="00D66520"/>
    <w:rsid w:val="00D718E0"/>
    <w:rsid w:val="00DB0269"/>
    <w:rsid w:val="00DC457B"/>
    <w:rsid w:val="00DE34CF"/>
    <w:rsid w:val="00DF2397"/>
    <w:rsid w:val="00DF4E7E"/>
    <w:rsid w:val="00E11261"/>
    <w:rsid w:val="00E13F3D"/>
    <w:rsid w:val="00E23307"/>
    <w:rsid w:val="00E34898"/>
    <w:rsid w:val="00E565E2"/>
    <w:rsid w:val="00E7085C"/>
    <w:rsid w:val="00E70B96"/>
    <w:rsid w:val="00E76141"/>
    <w:rsid w:val="00E92F01"/>
    <w:rsid w:val="00E96998"/>
    <w:rsid w:val="00EB09B7"/>
    <w:rsid w:val="00EE7D7C"/>
    <w:rsid w:val="00F023DE"/>
    <w:rsid w:val="00F0372B"/>
    <w:rsid w:val="00F067F5"/>
    <w:rsid w:val="00F15DBA"/>
    <w:rsid w:val="00F24244"/>
    <w:rsid w:val="00F25D98"/>
    <w:rsid w:val="00F300FB"/>
    <w:rsid w:val="00F42227"/>
    <w:rsid w:val="00F7505B"/>
    <w:rsid w:val="00F82353"/>
    <w:rsid w:val="00F953C2"/>
    <w:rsid w:val="00FB4B1D"/>
    <w:rsid w:val="00FB6386"/>
    <w:rsid w:val="00FC1F1E"/>
    <w:rsid w:val="00FC2C64"/>
    <w:rsid w:val="00FD598C"/>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B5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B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51B5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51B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51B5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51B50"/>
    <w:pPr>
      <w:ind w:left="1701" w:hanging="1701"/>
      <w:outlineLvl w:val="4"/>
    </w:pPr>
    <w:rPr>
      <w:sz w:val="22"/>
    </w:rPr>
  </w:style>
  <w:style w:type="paragraph" w:styleId="Heading6">
    <w:name w:val="heading 6"/>
    <w:aliases w:val="T1,Header 6"/>
    <w:basedOn w:val="H6"/>
    <w:next w:val="Normal"/>
    <w:link w:val="Heading6Char"/>
    <w:qFormat/>
    <w:rsid w:val="00451B50"/>
    <w:pPr>
      <w:outlineLvl w:val="5"/>
    </w:pPr>
  </w:style>
  <w:style w:type="paragraph" w:styleId="Heading7">
    <w:name w:val="heading 7"/>
    <w:aliases w:val="L7,Header 7"/>
    <w:basedOn w:val="H6"/>
    <w:next w:val="Normal"/>
    <w:link w:val="Heading7Char"/>
    <w:qFormat/>
    <w:rsid w:val="00451B50"/>
    <w:pPr>
      <w:outlineLvl w:val="6"/>
    </w:pPr>
  </w:style>
  <w:style w:type="paragraph" w:styleId="Heading8">
    <w:name w:val="heading 8"/>
    <w:basedOn w:val="Heading1"/>
    <w:next w:val="Normal"/>
    <w:link w:val="Heading8Char"/>
    <w:qFormat/>
    <w:rsid w:val="00451B50"/>
    <w:pPr>
      <w:ind w:left="0" w:firstLine="0"/>
      <w:outlineLvl w:val="7"/>
    </w:pPr>
  </w:style>
  <w:style w:type="paragraph" w:styleId="Heading9">
    <w:name w:val="heading 9"/>
    <w:basedOn w:val="Heading8"/>
    <w:next w:val="Normal"/>
    <w:link w:val="Heading9Char"/>
    <w:qFormat/>
    <w:rsid w:val="00451B50"/>
    <w:pPr>
      <w:outlineLvl w:val="8"/>
    </w:pPr>
  </w:style>
  <w:style w:type="character" w:default="1" w:styleId="DefaultParagraphFont">
    <w:name w:val="Default Paragraph Font"/>
    <w:semiHidden/>
    <w:rsid w:val="00451B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1B50"/>
  </w:style>
  <w:style w:type="paragraph" w:styleId="TOC8">
    <w:name w:val="toc 8"/>
    <w:basedOn w:val="TOC1"/>
    <w:rsid w:val="00451B50"/>
    <w:pPr>
      <w:spacing w:before="180"/>
      <w:ind w:left="2693" w:hanging="2693"/>
    </w:pPr>
    <w:rPr>
      <w:b/>
    </w:rPr>
  </w:style>
  <w:style w:type="paragraph" w:styleId="TOC1">
    <w:name w:val="toc 1"/>
    <w:rsid w:val="00451B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51B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51B50"/>
    <w:pPr>
      <w:ind w:left="1701" w:hanging="1701"/>
    </w:pPr>
  </w:style>
  <w:style w:type="paragraph" w:styleId="TOC4">
    <w:name w:val="toc 4"/>
    <w:basedOn w:val="TOC3"/>
    <w:rsid w:val="00451B50"/>
    <w:pPr>
      <w:ind w:left="1418" w:hanging="1418"/>
    </w:pPr>
  </w:style>
  <w:style w:type="paragraph" w:styleId="TOC3">
    <w:name w:val="toc 3"/>
    <w:basedOn w:val="TOC2"/>
    <w:rsid w:val="00451B50"/>
    <w:pPr>
      <w:ind w:left="1134" w:hanging="1134"/>
    </w:pPr>
  </w:style>
  <w:style w:type="paragraph" w:styleId="TOC2">
    <w:name w:val="toc 2"/>
    <w:basedOn w:val="TOC1"/>
    <w:rsid w:val="00451B50"/>
    <w:pPr>
      <w:keepNext w:val="0"/>
      <w:spacing w:before="0"/>
      <w:ind w:left="851" w:hanging="851"/>
    </w:pPr>
    <w:rPr>
      <w:sz w:val="20"/>
    </w:rPr>
  </w:style>
  <w:style w:type="paragraph" w:styleId="Index2">
    <w:name w:val="index 2"/>
    <w:basedOn w:val="Index1"/>
    <w:rsid w:val="00451B50"/>
    <w:pPr>
      <w:ind w:left="284"/>
    </w:pPr>
  </w:style>
  <w:style w:type="paragraph" w:styleId="Index1">
    <w:name w:val="index 1"/>
    <w:basedOn w:val="Normal"/>
    <w:rsid w:val="00451B50"/>
    <w:pPr>
      <w:keepLines/>
      <w:spacing w:after="0"/>
    </w:pPr>
  </w:style>
  <w:style w:type="paragraph" w:customStyle="1" w:styleId="ZH">
    <w:name w:val="ZH"/>
    <w:rsid w:val="00451B5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51B50"/>
    <w:pPr>
      <w:outlineLvl w:val="9"/>
    </w:pPr>
  </w:style>
  <w:style w:type="paragraph" w:styleId="ListNumber2">
    <w:name w:val="List Number 2"/>
    <w:basedOn w:val="ListNumber"/>
    <w:rsid w:val="00451B5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51B5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51B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51B50"/>
    <w:pPr>
      <w:keepLines/>
      <w:spacing w:after="0"/>
      <w:ind w:left="454" w:hanging="454"/>
    </w:pPr>
    <w:rPr>
      <w:sz w:val="16"/>
    </w:rPr>
  </w:style>
  <w:style w:type="paragraph" w:customStyle="1" w:styleId="TAH">
    <w:name w:val="TAH"/>
    <w:basedOn w:val="TAC"/>
    <w:link w:val="TAHCar"/>
    <w:rsid w:val="00451B50"/>
    <w:rPr>
      <w:b/>
    </w:rPr>
  </w:style>
  <w:style w:type="paragraph" w:customStyle="1" w:styleId="TAC">
    <w:name w:val="TAC"/>
    <w:basedOn w:val="TAL"/>
    <w:link w:val="TACChar"/>
    <w:rsid w:val="00451B50"/>
    <w:pPr>
      <w:jc w:val="center"/>
    </w:pPr>
  </w:style>
  <w:style w:type="paragraph" w:customStyle="1" w:styleId="TF">
    <w:name w:val="TF"/>
    <w:aliases w:val="left"/>
    <w:basedOn w:val="TH"/>
    <w:link w:val="TFChar"/>
    <w:rsid w:val="00451B50"/>
    <w:pPr>
      <w:keepNext w:val="0"/>
      <w:spacing w:before="0" w:after="240"/>
    </w:pPr>
  </w:style>
  <w:style w:type="paragraph" w:customStyle="1" w:styleId="NO">
    <w:name w:val="NO"/>
    <w:basedOn w:val="Normal"/>
    <w:link w:val="NOChar"/>
    <w:rsid w:val="00451B50"/>
    <w:pPr>
      <w:keepLines/>
      <w:ind w:left="1135" w:hanging="851"/>
    </w:pPr>
  </w:style>
  <w:style w:type="paragraph" w:styleId="TOC9">
    <w:name w:val="toc 9"/>
    <w:basedOn w:val="TOC8"/>
    <w:rsid w:val="00451B50"/>
    <w:pPr>
      <w:ind w:left="1418" w:hanging="1418"/>
    </w:pPr>
  </w:style>
  <w:style w:type="paragraph" w:customStyle="1" w:styleId="EX">
    <w:name w:val="EX"/>
    <w:basedOn w:val="Normal"/>
    <w:link w:val="EXChar"/>
    <w:rsid w:val="00451B50"/>
    <w:pPr>
      <w:keepLines/>
      <w:ind w:left="1702" w:hanging="1418"/>
    </w:pPr>
  </w:style>
  <w:style w:type="paragraph" w:customStyle="1" w:styleId="FP">
    <w:name w:val="FP"/>
    <w:basedOn w:val="Normal"/>
    <w:rsid w:val="00451B50"/>
    <w:pPr>
      <w:spacing w:after="0"/>
    </w:pPr>
  </w:style>
  <w:style w:type="paragraph" w:customStyle="1" w:styleId="LD">
    <w:name w:val="LD"/>
    <w:rsid w:val="00451B5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51B50"/>
    <w:pPr>
      <w:spacing w:after="0"/>
    </w:pPr>
  </w:style>
  <w:style w:type="paragraph" w:customStyle="1" w:styleId="EW">
    <w:name w:val="EW"/>
    <w:basedOn w:val="EX"/>
    <w:rsid w:val="00451B50"/>
    <w:pPr>
      <w:spacing w:after="0"/>
    </w:pPr>
  </w:style>
  <w:style w:type="paragraph" w:styleId="TOC6">
    <w:name w:val="toc 6"/>
    <w:basedOn w:val="TOC5"/>
    <w:next w:val="Normal"/>
    <w:rsid w:val="00451B50"/>
    <w:pPr>
      <w:ind w:left="1985" w:hanging="1985"/>
    </w:pPr>
  </w:style>
  <w:style w:type="paragraph" w:styleId="TOC7">
    <w:name w:val="toc 7"/>
    <w:basedOn w:val="TOC6"/>
    <w:next w:val="Normal"/>
    <w:rsid w:val="00451B50"/>
    <w:pPr>
      <w:ind w:left="2268" w:hanging="2268"/>
    </w:pPr>
  </w:style>
  <w:style w:type="paragraph" w:styleId="ListBullet2">
    <w:name w:val="List Bullet 2"/>
    <w:basedOn w:val="ListBullet"/>
    <w:link w:val="ListBullet2Char"/>
    <w:rsid w:val="00451B50"/>
    <w:pPr>
      <w:ind w:left="851"/>
    </w:pPr>
  </w:style>
  <w:style w:type="paragraph" w:styleId="ListBullet3">
    <w:name w:val="List Bullet 3"/>
    <w:basedOn w:val="ListBullet2"/>
    <w:link w:val="ListBullet3Char"/>
    <w:rsid w:val="00451B50"/>
    <w:pPr>
      <w:ind w:left="1135"/>
    </w:pPr>
  </w:style>
  <w:style w:type="paragraph" w:styleId="ListNumber">
    <w:name w:val="List Number"/>
    <w:basedOn w:val="List"/>
    <w:rsid w:val="00451B50"/>
  </w:style>
  <w:style w:type="paragraph" w:customStyle="1" w:styleId="EQ">
    <w:name w:val="EQ"/>
    <w:basedOn w:val="Normal"/>
    <w:next w:val="Normal"/>
    <w:link w:val="EQChar"/>
    <w:rsid w:val="00451B50"/>
    <w:pPr>
      <w:keepLines/>
      <w:tabs>
        <w:tab w:val="center" w:pos="4536"/>
        <w:tab w:val="right" w:pos="9072"/>
      </w:tabs>
    </w:pPr>
    <w:rPr>
      <w:noProof/>
    </w:rPr>
  </w:style>
  <w:style w:type="paragraph" w:customStyle="1" w:styleId="TH">
    <w:name w:val="TH"/>
    <w:basedOn w:val="Normal"/>
    <w:link w:val="THChar"/>
    <w:rsid w:val="00451B50"/>
    <w:pPr>
      <w:keepNext/>
      <w:keepLines/>
      <w:spacing w:before="60"/>
      <w:jc w:val="center"/>
    </w:pPr>
    <w:rPr>
      <w:rFonts w:ascii="Arial" w:hAnsi="Arial"/>
      <w:b/>
    </w:rPr>
  </w:style>
  <w:style w:type="paragraph" w:customStyle="1" w:styleId="NF">
    <w:name w:val="NF"/>
    <w:basedOn w:val="NO"/>
    <w:rsid w:val="00451B50"/>
    <w:pPr>
      <w:keepNext/>
      <w:spacing w:after="0"/>
    </w:pPr>
    <w:rPr>
      <w:rFonts w:ascii="Arial" w:hAnsi="Arial"/>
      <w:sz w:val="18"/>
    </w:rPr>
  </w:style>
  <w:style w:type="paragraph" w:customStyle="1" w:styleId="PL">
    <w:name w:val="PL"/>
    <w:link w:val="PLChar"/>
    <w:rsid w:val="00451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51B50"/>
    <w:pPr>
      <w:jc w:val="right"/>
    </w:pPr>
  </w:style>
  <w:style w:type="paragraph" w:customStyle="1" w:styleId="H6">
    <w:name w:val="H6"/>
    <w:basedOn w:val="Heading5"/>
    <w:next w:val="Normal"/>
    <w:link w:val="H6Char"/>
    <w:rsid w:val="00451B50"/>
    <w:pPr>
      <w:ind w:left="1985" w:hanging="1985"/>
      <w:outlineLvl w:val="9"/>
    </w:pPr>
    <w:rPr>
      <w:sz w:val="20"/>
    </w:rPr>
  </w:style>
  <w:style w:type="paragraph" w:customStyle="1" w:styleId="TAN">
    <w:name w:val="TAN"/>
    <w:basedOn w:val="TAL"/>
    <w:link w:val="TANChar"/>
    <w:rsid w:val="00451B50"/>
    <w:pPr>
      <w:ind w:left="851" w:hanging="851"/>
    </w:pPr>
  </w:style>
  <w:style w:type="paragraph" w:customStyle="1" w:styleId="TAL">
    <w:name w:val="TAL"/>
    <w:basedOn w:val="Normal"/>
    <w:link w:val="TALChar"/>
    <w:rsid w:val="00451B50"/>
    <w:pPr>
      <w:keepNext/>
      <w:keepLines/>
      <w:spacing w:after="0"/>
    </w:pPr>
    <w:rPr>
      <w:rFonts w:ascii="Arial" w:hAnsi="Arial"/>
      <w:sz w:val="18"/>
    </w:rPr>
  </w:style>
  <w:style w:type="paragraph" w:customStyle="1" w:styleId="ZA">
    <w:name w:val="ZA"/>
    <w:rsid w:val="00451B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51B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51B5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51B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51B50"/>
    <w:pPr>
      <w:framePr w:wrap="notBeside" w:y="16161"/>
    </w:pPr>
  </w:style>
  <w:style w:type="character" w:customStyle="1" w:styleId="ZGSM">
    <w:name w:val="ZGSM"/>
    <w:rsid w:val="00451B50"/>
  </w:style>
  <w:style w:type="paragraph" w:styleId="List2">
    <w:name w:val="List 2"/>
    <w:basedOn w:val="List"/>
    <w:link w:val="List2Char"/>
    <w:rsid w:val="00451B50"/>
    <w:pPr>
      <w:ind w:left="851"/>
    </w:pPr>
  </w:style>
  <w:style w:type="paragraph" w:customStyle="1" w:styleId="ZG">
    <w:name w:val="ZG"/>
    <w:rsid w:val="00451B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51B50"/>
    <w:pPr>
      <w:ind w:left="1135"/>
    </w:pPr>
  </w:style>
  <w:style w:type="paragraph" w:styleId="List4">
    <w:name w:val="List 4"/>
    <w:basedOn w:val="List3"/>
    <w:rsid w:val="00451B50"/>
    <w:pPr>
      <w:ind w:left="1418"/>
    </w:pPr>
  </w:style>
  <w:style w:type="paragraph" w:styleId="List5">
    <w:name w:val="List 5"/>
    <w:basedOn w:val="List4"/>
    <w:rsid w:val="00451B50"/>
    <w:pPr>
      <w:ind w:left="1702"/>
    </w:pPr>
  </w:style>
  <w:style w:type="paragraph" w:customStyle="1" w:styleId="EditorsNote">
    <w:name w:val="Editor's Note"/>
    <w:aliases w:val="EN,Editor's Noteormal"/>
    <w:basedOn w:val="NO"/>
    <w:link w:val="EditorsNoteChar"/>
    <w:rsid w:val="00451B50"/>
    <w:rPr>
      <w:color w:val="FF0000"/>
    </w:rPr>
  </w:style>
  <w:style w:type="paragraph" w:styleId="List">
    <w:name w:val="List"/>
    <w:basedOn w:val="Normal"/>
    <w:link w:val="ListChar"/>
    <w:rsid w:val="00451B50"/>
    <w:pPr>
      <w:ind w:left="568" w:hanging="284"/>
    </w:pPr>
  </w:style>
  <w:style w:type="paragraph" w:styleId="ListBullet">
    <w:name w:val="List Bullet"/>
    <w:basedOn w:val="List"/>
    <w:link w:val="ListBulletChar"/>
    <w:rsid w:val="00451B50"/>
  </w:style>
  <w:style w:type="paragraph" w:styleId="ListBullet4">
    <w:name w:val="List Bullet 4"/>
    <w:basedOn w:val="ListBullet3"/>
    <w:rsid w:val="00451B50"/>
    <w:pPr>
      <w:ind w:left="1418"/>
    </w:pPr>
  </w:style>
  <w:style w:type="paragraph" w:styleId="ListBullet5">
    <w:name w:val="List Bullet 5"/>
    <w:basedOn w:val="ListBullet4"/>
    <w:rsid w:val="00451B50"/>
    <w:pPr>
      <w:ind w:left="1702"/>
    </w:pPr>
  </w:style>
  <w:style w:type="paragraph" w:customStyle="1" w:styleId="B10">
    <w:name w:val="B1"/>
    <w:basedOn w:val="List"/>
    <w:link w:val="B1Zchn"/>
    <w:rsid w:val="00451B50"/>
  </w:style>
  <w:style w:type="paragraph" w:customStyle="1" w:styleId="B20">
    <w:name w:val="B2"/>
    <w:basedOn w:val="List2"/>
    <w:link w:val="B2Char"/>
    <w:rsid w:val="00451B50"/>
  </w:style>
  <w:style w:type="paragraph" w:customStyle="1" w:styleId="B30">
    <w:name w:val="B3"/>
    <w:basedOn w:val="List3"/>
    <w:link w:val="B3Char"/>
    <w:rsid w:val="00451B50"/>
  </w:style>
  <w:style w:type="paragraph" w:customStyle="1" w:styleId="B4">
    <w:name w:val="B4"/>
    <w:basedOn w:val="List4"/>
    <w:link w:val="B4Char"/>
    <w:rsid w:val="00451B50"/>
  </w:style>
  <w:style w:type="paragraph" w:customStyle="1" w:styleId="B5">
    <w:name w:val="B5"/>
    <w:basedOn w:val="List5"/>
    <w:link w:val="B5Char"/>
    <w:rsid w:val="00451B50"/>
  </w:style>
  <w:style w:type="paragraph" w:styleId="Footer">
    <w:name w:val="footer"/>
    <w:aliases w:val="footer odd,footer,fo,pie de página"/>
    <w:basedOn w:val="Header"/>
    <w:link w:val="FooterChar"/>
    <w:rsid w:val="00451B50"/>
    <w:pPr>
      <w:jc w:val="center"/>
    </w:pPr>
    <w:rPr>
      <w:i/>
    </w:rPr>
  </w:style>
  <w:style w:type="paragraph" w:customStyle="1" w:styleId="ZTD">
    <w:name w:val="ZTD"/>
    <w:basedOn w:val="ZB"/>
    <w:rsid w:val="00451B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C90C79"/>
    <w:rPr>
      <w:rFonts w:ascii="Arial" w:hAnsi="Arial"/>
      <w:b/>
      <w:sz w:val="18"/>
      <w:lang w:val="en-GB" w:eastAsia="en-US"/>
    </w:rPr>
  </w:style>
  <w:style w:type="character" w:customStyle="1" w:styleId="TACChar">
    <w:name w:val="TAC Char"/>
    <w:link w:val="TAC"/>
    <w:qFormat/>
    <w:rsid w:val="00C90C79"/>
    <w:rPr>
      <w:rFonts w:ascii="Arial" w:hAnsi="Arial"/>
      <w:sz w:val="18"/>
      <w:lang w:val="en-GB" w:eastAsia="en-US"/>
    </w:rPr>
  </w:style>
  <w:style w:type="character" w:customStyle="1" w:styleId="THChar">
    <w:name w:val="TH Char"/>
    <w:link w:val="TH"/>
    <w:qFormat/>
    <w:rsid w:val="00C90C79"/>
    <w:rPr>
      <w:rFonts w:ascii="Arial" w:hAnsi="Arial"/>
      <w:b/>
      <w:lang w:val="en-GB" w:eastAsia="en-US"/>
    </w:rPr>
  </w:style>
  <w:style w:type="character" w:customStyle="1" w:styleId="H6Char">
    <w:name w:val="H6 Char"/>
    <w:link w:val="H6"/>
    <w:qFormat/>
    <w:rsid w:val="00C90C79"/>
    <w:rPr>
      <w:rFonts w:ascii="Arial" w:hAnsi="Arial"/>
      <w:lang w:val="en-GB" w:eastAsia="en-US"/>
    </w:rPr>
  </w:style>
  <w:style w:type="character" w:customStyle="1" w:styleId="TANChar">
    <w:name w:val="TAN Char"/>
    <w:link w:val="TAN"/>
    <w:qFormat/>
    <w:rsid w:val="00C90C79"/>
    <w:rPr>
      <w:rFonts w:ascii="Arial" w:hAnsi="Arial"/>
      <w:sz w:val="18"/>
      <w:lang w:val="en-GB" w:eastAsia="en-US"/>
    </w:rPr>
  </w:style>
  <w:style w:type="paragraph" w:customStyle="1" w:styleId="TAJ">
    <w:name w:val="TAJ"/>
    <w:basedOn w:val="TH"/>
    <w:rsid w:val="001C4595"/>
  </w:style>
  <w:style w:type="paragraph" w:customStyle="1" w:styleId="Guidance">
    <w:name w:val="Guidance"/>
    <w:basedOn w:val="Normal"/>
    <w:link w:val="GuidanceChar"/>
    <w:rsid w:val="001C4595"/>
    <w:rPr>
      <w:i/>
      <w:color w:val="0000FF"/>
    </w:rPr>
  </w:style>
  <w:style w:type="character" w:customStyle="1" w:styleId="B1Zchn">
    <w:name w:val="B1 Zchn"/>
    <w:link w:val="B10"/>
    <w:qFormat/>
    <w:rsid w:val="001C4595"/>
    <w:rPr>
      <w:rFonts w:ascii="Times New Roman" w:hAnsi="Times New Roman"/>
      <w:lang w:val="en-GB" w:eastAsia="en-US"/>
    </w:rPr>
  </w:style>
  <w:style w:type="character" w:customStyle="1" w:styleId="B2Char">
    <w:name w:val="B2 Char"/>
    <w:link w:val="B20"/>
    <w:qFormat/>
    <w:rsid w:val="001C4595"/>
    <w:rPr>
      <w:rFonts w:ascii="Times New Roman" w:hAnsi="Times New Roman"/>
      <w:lang w:val="en-GB" w:eastAsia="en-US"/>
    </w:rPr>
  </w:style>
  <w:style w:type="character" w:customStyle="1" w:styleId="B2Car">
    <w:name w:val="B2 Car"/>
    <w:rsid w:val="001C4595"/>
    <w:rPr>
      <w:lang w:val="en-GB" w:eastAsia="en-US"/>
    </w:rPr>
  </w:style>
  <w:style w:type="character" w:customStyle="1" w:styleId="CommentTextChar">
    <w:name w:val="Comment Text Char"/>
    <w:link w:val="CommentText"/>
    <w:rsid w:val="001C4595"/>
    <w:rPr>
      <w:rFonts w:ascii="Times New Roman" w:hAnsi="Times New Roman"/>
      <w:lang w:val="en-GB" w:eastAsia="en-US"/>
    </w:rPr>
  </w:style>
  <w:style w:type="character" w:customStyle="1" w:styleId="CommentSubjectChar">
    <w:name w:val="Comment Subject Char"/>
    <w:link w:val="CommentSubject"/>
    <w:rsid w:val="001C4595"/>
    <w:rPr>
      <w:rFonts w:ascii="Times New Roman" w:hAnsi="Times New Roman"/>
      <w:b/>
      <w:bCs/>
      <w:lang w:val="en-GB" w:eastAsia="en-US"/>
    </w:rPr>
  </w:style>
  <w:style w:type="character" w:customStyle="1" w:styleId="BalloonTextChar">
    <w:name w:val="Balloon Text Char"/>
    <w:link w:val="BalloonText"/>
    <w:rsid w:val="001C4595"/>
    <w:rPr>
      <w:rFonts w:ascii="Tahoma" w:hAnsi="Tahoma" w:cs="Tahoma"/>
      <w:sz w:val="16"/>
      <w:szCs w:val="16"/>
      <w:lang w:val="en-GB" w:eastAsia="en-GB"/>
    </w:rPr>
  </w:style>
  <w:style w:type="character" w:customStyle="1" w:styleId="TALChar">
    <w:name w:val="TAL Char"/>
    <w:link w:val="TAL"/>
    <w:qFormat/>
    <w:rsid w:val="001C4595"/>
    <w:rPr>
      <w:rFonts w:ascii="Arial" w:hAnsi="Arial"/>
      <w:sz w:val="18"/>
      <w:lang w:val="en-GB" w:eastAsia="en-US"/>
    </w:rPr>
  </w:style>
  <w:style w:type="paragraph" w:styleId="Revision">
    <w:name w:val="Revision"/>
    <w:hidden/>
    <w:rsid w:val="001C4595"/>
    <w:rPr>
      <w:rFonts w:ascii="Times New Roman" w:eastAsia="MS Mincho" w:hAnsi="Times New Roman"/>
      <w:lang w:val="en-GB" w:eastAsia="en-US"/>
    </w:rPr>
  </w:style>
  <w:style w:type="character" w:customStyle="1" w:styleId="B1Char">
    <w:name w:val="B1 Char"/>
    <w:qFormat/>
    <w:rsid w:val="001C4595"/>
    <w:rPr>
      <w:lang w:val="en-GB" w:eastAsia="en-US" w:bidi="ar-SA"/>
    </w:rPr>
  </w:style>
  <w:style w:type="character" w:customStyle="1" w:styleId="EXChar">
    <w:name w:val="EX Char"/>
    <w:link w:val="EX"/>
    <w:qFormat/>
    <w:rsid w:val="001C4595"/>
    <w:rPr>
      <w:rFonts w:ascii="Times New Roman" w:hAnsi="Times New Roman"/>
      <w:lang w:val="en-GB" w:eastAsia="en-US"/>
    </w:rPr>
  </w:style>
  <w:style w:type="character" w:customStyle="1" w:styleId="NOChar">
    <w:name w:val="NO Char"/>
    <w:link w:val="NO"/>
    <w:qFormat/>
    <w:rsid w:val="001C4595"/>
    <w:rPr>
      <w:rFonts w:ascii="Times New Roman" w:hAnsi="Times New Roman"/>
      <w:lang w:val="en-GB" w:eastAsia="en-US"/>
    </w:rPr>
  </w:style>
  <w:style w:type="character" w:customStyle="1" w:styleId="TFChar">
    <w:name w:val="TF Char"/>
    <w:link w:val="TF"/>
    <w:qFormat/>
    <w:rsid w:val="001C4595"/>
    <w:rPr>
      <w:rFonts w:ascii="Arial" w:hAnsi="Arial"/>
      <w:b/>
      <w:lang w:val="en-GB" w:eastAsia="en-US"/>
    </w:rPr>
  </w:style>
  <w:style w:type="character" w:customStyle="1" w:styleId="TALCar">
    <w:name w:val="TAL Car"/>
    <w:qFormat/>
    <w:rsid w:val="001C4595"/>
    <w:rPr>
      <w:rFonts w:ascii="Arial" w:hAnsi="Arial"/>
      <w:sz w:val="18"/>
      <w:lang w:val="en-GB" w:eastAsia="en-US"/>
    </w:rPr>
  </w:style>
  <w:style w:type="paragraph" w:customStyle="1" w:styleId="TableText">
    <w:name w:val="TableText"/>
    <w:basedOn w:val="BodyTextIndent"/>
    <w:rsid w:val="001C459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C4595"/>
    <w:pPr>
      <w:spacing w:after="120"/>
      <w:ind w:leftChars="200" w:left="420"/>
    </w:pPr>
  </w:style>
  <w:style w:type="character" w:customStyle="1" w:styleId="BodyTextIndentChar">
    <w:name w:val="Body Text Indent Char"/>
    <w:basedOn w:val="DefaultParagraphFont"/>
    <w:link w:val="BodyTextIndent"/>
    <w:rsid w:val="001C4595"/>
    <w:rPr>
      <w:rFonts w:ascii="Times New Roman" w:hAnsi="Times New Roman"/>
      <w:lang w:val="en-GB" w:eastAsia="en-GB"/>
    </w:rPr>
  </w:style>
  <w:style w:type="character" w:customStyle="1" w:styleId="EditorsNoteChar">
    <w:name w:val="Editor's Note Char"/>
    <w:link w:val="EditorsNote"/>
    <w:qFormat/>
    <w:rsid w:val="001C4595"/>
    <w:rPr>
      <w:rFonts w:ascii="Times New Roman" w:hAnsi="Times New Roman"/>
      <w:color w:val="FF0000"/>
      <w:lang w:val="en-GB" w:eastAsia="en-US"/>
    </w:rPr>
  </w:style>
  <w:style w:type="character" w:customStyle="1" w:styleId="TACCar">
    <w:name w:val="TAC Car"/>
    <w:qFormat/>
    <w:rsid w:val="001C4595"/>
    <w:rPr>
      <w:rFonts w:ascii="Arial" w:hAnsi="Arial"/>
      <w:sz w:val="18"/>
      <w:lang w:val="en-GB" w:eastAsia="en-US"/>
    </w:rPr>
  </w:style>
  <w:style w:type="character" w:customStyle="1" w:styleId="DocumentMapChar">
    <w:name w:val="Document Map Char"/>
    <w:link w:val="DocumentMap"/>
    <w:rsid w:val="001C4595"/>
    <w:rPr>
      <w:rFonts w:ascii="Tahoma" w:hAnsi="Tahoma" w:cs="Tahoma"/>
      <w:shd w:val="clear" w:color="auto" w:fill="000080"/>
      <w:lang w:val="en-GB" w:eastAsia="en-GB"/>
    </w:rPr>
  </w:style>
  <w:style w:type="character" w:customStyle="1" w:styleId="TAL0">
    <w:name w:val="TAL (文字)"/>
    <w:rsid w:val="001C4595"/>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C459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459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C4595"/>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C4595"/>
    <w:rPr>
      <w:rFonts w:ascii="Arial" w:hAnsi="Arial"/>
      <w:sz w:val="32"/>
      <w:lang w:val="en-GB" w:eastAsia="en-US"/>
    </w:rPr>
  </w:style>
  <w:style w:type="character" w:customStyle="1" w:styleId="B2Char1">
    <w:name w:val="B2 Char1"/>
    <w:rsid w:val="001C4595"/>
    <w:rPr>
      <w:rFonts w:ascii="Times New Roman" w:hAnsi="Times New Roman"/>
      <w:lang w:val="en-GB" w:eastAsia="en-US"/>
    </w:rPr>
  </w:style>
  <w:style w:type="character" w:customStyle="1" w:styleId="ListChar">
    <w:name w:val="List Char"/>
    <w:link w:val="List"/>
    <w:rsid w:val="001C4595"/>
    <w:rPr>
      <w:rFonts w:ascii="Times New Roman" w:hAnsi="Times New Roman"/>
      <w:lang w:val="en-GB" w:eastAsia="en-US"/>
    </w:rPr>
  </w:style>
  <w:style w:type="character" w:customStyle="1" w:styleId="EditorsNoteCarCar">
    <w:name w:val="Editor's Note Car Car"/>
    <w:rsid w:val="001C4595"/>
    <w:rPr>
      <w:rFonts w:ascii="Times New Roman" w:hAnsi="Times New Roman"/>
      <w:color w:val="FF0000"/>
      <w:lang w:val="en-GB" w:eastAsia="en-US"/>
    </w:rPr>
  </w:style>
  <w:style w:type="character" w:customStyle="1" w:styleId="EQChar">
    <w:name w:val="EQ Char"/>
    <w:link w:val="EQ"/>
    <w:qFormat/>
    <w:locked/>
    <w:rsid w:val="001C459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4595"/>
    <w:rPr>
      <w:rFonts w:ascii="Times New Roman" w:hAnsi="Times New Roman"/>
      <w:sz w:val="16"/>
      <w:lang w:val="en-GB" w:eastAsia="en-US"/>
    </w:rPr>
  </w:style>
  <w:style w:type="paragraph" w:customStyle="1" w:styleId="Default">
    <w:name w:val="Default"/>
    <w:rsid w:val="001C459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C4595"/>
  </w:style>
  <w:style w:type="table" w:styleId="TableGrid">
    <w:name w:val="Table Grid"/>
    <w:aliases w:val="SGS Table Basic 1,TableGrid"/>
    <w:basedOn w:val="TableNormal"/>
    <w:uiPriority w:val="39"/>
    <w:qFormat/>
    <w:rsid w:val="001C459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4595"/>
    <w:rPr>
      <w:color w:val="808080"/>
      <w:shd w:val="clear" w:color="auto" w:fill="E6E6E6"/>
    </w:rPr>
  </w:style>
  <w:style w:type="paragraph" w:customStyle="1" w:styleId="B1">
    <w:name w:val="B1+"/>
    <w:basedOn w:val="B10"/>
    <w:rsid w:val="001C4595"/>
    <w:pPr>
      <w:numPr>
        <w:numId w:val="3"/>
      </w:numPr>
    </w:pPr>
    <w:rPr>
      <w:rFonts w:eastAsia="SimSun"/>
      <w:lang w:eastAsia="x-none"/>
    </w:rPr>
  </w:style>
  <w:style w:type="character" w:styleId="SubtleReference">
    <w:name w:val="Subtle Reference"/>
    <w:uiPriority w:val="31"/>
    <w:qFormat/>
    <w:rsid w:val="001C4595"/>
    <w:rPr>
      <w:smallCaps/>
      <w:color w:val="5A5A5A"/>
    </w:rPr>
  </w:style>
  <w:style w:type="paragraph" w:customStyle="1" w:styleId="B2">
    <w:name w:val="B2+"/>
    <w:basedOn w:val="B20"/>
    <w:rsid w:val="001C4595"/>
    <w:pPr>
      <w:numPr>
        <w:numId w:val="4"/>
      </w:numPr>
    </w:pPr>
    <w:rPr>
      <w:rFonts w:eastAsia="SimSun"/>
      <w:lang w:eastAsia="x-none"/>
    </w:rPr>
  </w:style>
  <w:style w:type="paragraph" w:customStyle="1" w:styleId="B3">
    <w:name w:val="B3+"/>
    <w:basedOn w:val="B30"/>
    <w:rsid w:val="001C4595"/>
    <w:pPr>
      <w:numPr>
        <w:numId w:val="5"/>
      </w:numPr>
      <w:tabs>
        <w:tab w:val="left" w:pos="1134"/>
      </w:tabs>
    </w:pPr>
    <w:rPr>
      <w:rFonts w:eastAsia="SimSun"/>
    </w:rPr>
  </w:style>
  <w:style w:type="paragraph" w:customStyle="1" w:styleId="BL">
    <w:name w:val="BL"/>
    <w:basedOn w:val="Normal"/>
    <w:rsid w:val="001C4595"/>
    <w:pPr>
      <w:numPr>
        <w:numId w:val="6"/>
      </w:numPr>
      <w:tabs>
        <w:tab w:val="left" w:pos="851"/>
      </w:tabs>
    </w:pPr>
    <w:rPr>
      <w:rFonts w:eastAsia="SimSun"/>
    </w:rPr>
  </w:style>
  <w:style w:type="paragraph" w:customStyle="1" w:styleId="BN">
    <w:name w:val="BN"/>
    <w:basedOn w:val="Normal"/>
    <w:rsid w:val="001C4595"/>
    <w:pPr>
      <w:numPr>
        <w:numId w:val="7"/>
      </w:numPr>
    </w:pPr>
    <w:rPr>
      <w:rFonts w:eastAsia="SimSun"/>
    </w:rPr>
  </w:style>
  <w:style w:type="paragraph" w:customStyle="1" w:styleId="FL">
    <w:name w:val="FL"/>
    <w:basedOn w:val="Normal"/>
    <w:rsid w:val="001C4595"/>
    <w:pPr>
      <w:keepNext/>
      <w:keepLines/>
      <w:spacing w:before="60"/>
      <w:jc w:val="center"/>
    </w:pPr>
    <w:rPr>
      <w:rFonts w:ascii="Arial" w:eastAsia="SimSun" w:hAnsi="Arial"/>
      <w:b/>
    </w:rPr>
  </w:style>
  <w:style w:type="paragraph" w:customStyle="1" w:styleId="TB1">
    <w:name w:val="TB1"/>
    <w:basedOn w:val="Normal"/>
    <w:qFormat/>
    <w:rsid w:val="001C4595"/>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1C4595"/>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C4595"/>
    <w:rPr>
      <w:rFonts w:ascii="Arial" w:hAnsi="Arial"/>
      <w:b/>
      <w:noProof/>
      <w:sz w:val="18"/>
      <w:lang w:val="en-US" w:eastAsia="en-US"/>
    </w:rPr>
  </w:style>
  <w:style w:type="paragraph" w:styleId="NormalWeb">
    <w:name w:val="Normal (Web)"/>
    <w:basedOn w:val="Normal"/>
    <w:unhideWhenUsed/>
    <w:rsid w:val="001C4595"/>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C4595"/>
    <w:rPr>
      <w:rFonts w:eastAsia="SimSun"/>
      <w:b/>
      <w:bCs/>
    </w:rPr>
  </w:style>
  <w:style w:type="character" w:customStyle="1" w:styleId="fontstyle01">
    <w:name w:val="fontstyle01"/>
    <w:rsid w:val="001C459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1C4595"/>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C4595"/>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C4595"/>
    <w:rPr>
      <w:rFonts w:ascii="Times New Roman" w:eastAsia="SimSun" w:hAnsi="Times New Roman"/>
      <w:b/>
      <w:bCs/>
      <w:lang w:val="en-GB" w:eastAsia="en-GB"/>
    </w:rPr>
  </w:style>
  <w:style w:type="character" w:customStyle="1" w:styleId="GuidanceChar">
    <w:name w:val="Guidance Char"/>
    <w:link w:val="Guidance"/>
    <w:rsid w:val="001C4595"/>
    <w:rPr>
      <w:rFonts w:ascii="Times New Roman" w:hAnsi="Times New Roman"/>
      <w:i/>
      <w:color w:val="0000FF"/>
      <w:lang w:val="en-GB" w:eastAsia="en-GB"/>
    </w:rPr>
  </w:style>
  <w:style w:type="character" w:styleId="HTMLAcronym">
    <w:name w:val="HTML Acronym"/>
    <w:uiPriority w:val="99"/>
    <w:unhideWhenUsed/>
    <w:rsid w:val="001C4595"/>
  </w:style>
  <w:style w:type="character" w:customStyle="1" w:styleId="Heading7Char">
    <w:name w:val="Heading 7 Char"/>
    <w:aliases w:val="L7 Char,Header 7 Char"/>
    <w:link w:val="Heading7"/>
    <w:rsid w:val="001C4595"/>
    <w:rPr>
      <w:rFonts w:ascii="Arial" w:hAnsi="Arial"/>
      <w:lang w:val="en-GB" w:eastAsia="en-US"/>
    </w:rPr>
  </w:style>
  <w:style w:type="character" w:customStyle="1" w:styleId="PLChar">
    <w:name w:val="PL Char"/>
    <w:link w:val="PL"/>
    <w:rsid w:val="001C4595"/>
    <w:rPr>
      <w:rFonts w:ascii="Courier New" w:hAnsi="Courier New"/>
      <w:noProof/>
      <w:sz w:val="16"/>
      <w:lang w:val="en-US" w:eastAsia="en-US"/>
    </w:rPr>
  </w:style>
  <w:style w:type="paragraph" w:customStyle="1" w:styleId="ZK">
    <w:name w:val="ZK"/>
    <w:rsid w:val="001C45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4595"/>
    <w:pPr>
      <w:spacing w:line="360" w:lineRule="atLeast"/>
      <w:jc w:val="center"/>
    </w:pPr>
    <w:rPr>
      <w:rFonts w:ascii="Times New Roman" w:eastAsia="MS Mincho" w:hAnsi="Times New Roman"/>
      <w:lang w:val="en-GB" w:eastAsia="en-US"/>
    </w:rPr>
  </w:style>
  <w:style w:type="paragraph" w:customStyle="1" w:styleId="2">
    <w:name w:val="修订2"/>
    <w:hidden/>
    <w:semiHidden/>
    <w:rsid w:val="001C4595"/>
    <w:rPr>
      <w:rFonts w:ascii="Times New Roman" w:eastAsia="Batang" w:hAnsi="Times New Roman"/>
      <w:lang w:val="en-GB" w:eastAsia="en-US"/>
    </w:rPr>
  </w:style>
  <w:style w:type="character" w:customStyle="1" w:styleId="CharChar4">
    <w:name w:val="Char Char4"/>
    <w:rsid w:val="001C4595"/>
    <w:rPr>
      <w:rFonts w:ascii="Arial" w:hAnsi="Arial"/>
      <w:sz w:val="24"/>
      <w:lang w:val="en-GB" w:eastAsia="en-US" w:bidi="ar-SA"/>
    </w:rPr>
  </w:style>
  <w:style w:type="character" w:customStyle="1" w:styleId="CharChar3">
    <w:name w:val="Char Char3"/>
    <w:rsid w:val="001C4595"/>
    <w:rPr>
      <w:rFonts w:ascii="Arial" w:hAnsi="Arial"/>
      <w:sz w:val="22"/>
      <w:lang w:val="en-GB" w:eastAsia="en-US" w:bidi="ar-SA"/>
    </w:rPr>
  </w:style>
  <w:style w:type="character" w:customStyle="1" w:styleId="CharChar2">
    <w:name w:val="Char Char2"/>
    <w:rsid w:val="001C4595"/>
    <w:rPr>
      <w:rFonts w:ascii="Arial" w:hAnsi="Arial"/>
      <w:lang w:val="en-GB" w:eastAsia="en-US" w:bidi="ar-SA"/>
    </w:rPr>
  </w:style>
  <w:style w:type="character" w:customStyle="1" w:styleId="CharChar5">
    <w:name w:val="Char Char5"/>
    <w:rsid w:val="001C4595"/>
    <w:rPr>
      <w:rFonts w:ascii="Arial" w:hAnsi="Arial"/>
      <w:sz w:val="28"/>
      <w:lang w:val="en-GB" w:eastAsia="en-US" w:bidi="ar-SA"/>
    </w:rPr>
  </w:style>
  <w:style w:type="paragraph" w:customStyle="1" w:styleId="StyleTAC">
    <w:name w:val="Style TAC +"/>
    <w:basedOn w:val="TAC"/>
    <w:next w:val="TAC"/>
    <w:link w:val="StyleTACChar"/>
    <w:autoRedefine/>
    <w:rsid w:val="001C4595"/>
    <w:rPr>
      <w:rFonts w:eastAsia="SimSun"/>
      <w:kern w:val="2"/>
      <w:lang w:eastAsia="ko-KR"/>
    </w:rPr>
  </w:style>
  <w:style w:type="character" w:customStyle="1" w:styleId="StyleTACChar">
    <w:name w:val="Style TAC + Char"/>
    <w:link w:val="StyleTAC"/>
    <w:rsid w:val="001C4595"/>
    <w:rPr>
      <w:rFonts w:ascii="Arial" w:eastAsia="SimSun" w:hAnsi="Arial"/>
      <w:kern w:val="2"/>
      <w:sz w:val="18"/>
      <w:lang w:val="en-GB" w:eastAsia="ko-KR"/>
    </w:rPr>
  </w:style>
  <w:style w:type="character" w:customStyle="1" w:styleId="Heading6Char">
    <w:name w:val="Heading 6 Char"/>
    <w:aliases w:val="T1 Char,Header 6 Char"/>
    <w:link w:val="Heading6"/>
    <w:qFormat/>
    <w:rsid w:val="001C4595"/>
    <w:rPr>
      <w:rFonts w:ascii="Arial" w:hAnsi="Arial"/>
      <w:lang w:val="en-GB" w:eastAsia="en-US"/>
    </w:rPr>
  </w:style>
  <w:style w:type="character" w:customStyle="1" w:styleId="B1Char1">
    <w:name w:val="B1 Char1"/>
    <w:qFormat/>
    <w:rsid w:val="001C459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459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C459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C4595"/>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C459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4595"/>
    <w:rPr>
      <w:rFonts w:ascii="Arial" w:hAnsi="Arial"/>
      <w:sz w:val="32"/>
      <w:lang w:val="en-GB"/>
    </w:rPr>
  </w:style>
  <w:style w:type="paragraph" w:customStyle="1" w:styleId="4">
    <w:name w:val="(文字) (文字)4"/>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C4595"/>
    <w:rPr>
      <w:rFonts w:ascii="Arial" w:hAnsi="Arial"/>
      <w:sz w:val="36"/>
      <w:lang w:val="en-GB" w:eastAsia="en-US"/>
    </w:rPr>
  </w:style>
  <w:style w:type="paragraph" w:customStyle="1" w:styleId="Separation">
    <w:name w:val="Separation"/>
    <w:basedOn w:val="Heading1"/>
    <w:next w:val="Normal"/>
    <w:rsid w:val="001C459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C4595"/>
    <w:rPr>
      <w:rFonts w:ascii="Arial" w:hAnsi="Arial"/>
      <w:sz w:val="36"/>
      <w:lang w:val="en-GB"/>
    </w:rPr>
  </w:style>
  <w:style w:type="paragraph" w:styleId="IndexHeading">
    <w:name w:val="index heading"/>
    <w:basedOn w:val="Normal"/>
    <w:next w:val="Normal"/>
    <w:rsid w:val="001C4595"/>
    <w:pPr>
      <w:pBdr>
        <w:top w:val="single" w:sz="12" w:space="0" w:color="auto"/>
      </w:pBdr>
      <w:spacing w:before="360" w:after="240"/>
    </w:pPr>
    <w:rPr>
      <w:b/>
      <w:i/>
      <w:sz w:val="26"/>
    </w:rPr>
  </w:style>
  <w:style w:type="paragraph" w:styleId="PlainText">
    <w:name w:val="Plain Text"/>
    <w:basedOn w:val="Normal"/>
    <w:link w:val="PlainTextChar"/>
    <w:rsid w:val="001C4595"/>
    <w:rPr>
      <w:rFonts w:ascii="Courier New" w:hAnsi="Courier New"/>
      <w:lang w:val="nb-NO"/>
    </w:rPr>
  </w:style>
  <w:style w:type="character" w:customStyle="1" w:styleId="PlainTextChar">
    <w:name w:val="Plain Text Char"/>
    <w:basedOn w:val="DefaultParagraphFont"/>
    <w:link w:val="PlainText"/>
    <w:rsid w:val="001C4595"/>
    <w:rPr>
      <w:rFonts w:ascii="Courier New" w:hAnsi="Courier New"/>
      <w:lang w:val="nb-NO" w:eastAsia="en-GB"/>
    </w:rPr>
  </w:style>
  <w:style w:type="paragraph" w:styleId="BodyText2">
    <w:name w:val="Body Text 2"/>
    <w:basedOn w:val="Normal"/>
    <w:link w:val="BodyText2Char"/>
    <w:rsid w:val="001C4595"/>
    <w:rPr>
      <w:i/>
    </w:rPr>
  </w:style>
  <w:style w:type="character" w:customStyle="1" w:styleId="BodyText2Char">
    <w:name w:val="Body Text 2 Char"/>
    <w:basedOn w:val="DefaultParagraphFont"/>
    <w:link w:val="BodyText2"/>
    <w:rsid w:val="001C4595"/>
    <w:rPr>
      <w:rFonts w:ascii="Times New Roman" w:hAnsi="Times New Roman"/>
      <w:i/>
      <w:lang w:val="en-GB" w:eastAsia="en-GB"/>
    </w:rPr>
  </w:style>
  <w:style w:type="paragraph" w:styleId="BodyText3">
    <w:name w:val="Body Text 3"/>
    <w:basedOn w:val="Normal"/>
    <w:link w:val="BodyText3Char"/>
    <w:rsid w:val="001C4595"/>
    <w:pPr>
      <w:keepNext/>
      <w:keepLines/>
    </w:pPr>
    <w:rPr>
      <w:rFonts w:eastAsia="Osaka"/>
      <w:color w:val="000000"/>
    </w:rPr>
  </w:style>
  <w:style w:type="character" w:customStyle="1" w:styleId="BodyText3Char">
    <w:name w:val="Body Text 3 Char"/>
    <w:basedOn w:val="DefaultParagraphFont"/>
    <w:link w:val="BodyText3"/>
    <w:rsid w:val="001C4595"/>
    <w:rPr>
      <w:rFonts w:ascii="Times New Roman" w:eastAsia="Osaka" w:hAnsi="Times New Roman"/>
      <w:color w:val="000000"/>
      <w:lang w:val="en-GB" w:eastAsia="en-GB"/>
    </w:rPr>
  </w:style>
  <w:style w:type="character" w:styleId="PageNumber">
    <w:name w:val="page number"/>
    <w:basedOn w:val="DefaultParagraphFont"/>
    <w:rsid w:val="001C4595"/>
  </w:style>
  <w:style w:type="paragraph" w:customStyle="1" w:styleId="CharCharCharCharChar">
    <w:name w:val="Char Char Char Char Char"/>
    <w:semiHidden/>
    <w:rsid w:val="001C459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C4595"/>
  </w:style>
  <w:style w:type="paragraph" w:customStyle="1" w:styleId="CharChar35">
    <w:name w:val="Char Char35"/>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4595"/>
    <w:rPr>
      <w:lang w:val="en-GB" w:eastAsia="ja-JP" w:bidi="ar-SA"/>
    </w:rPr>
  </w:style>
  <w:style w:type="paragraph" w:customStyle="1" w:styleId="1Char">
    <w:name w:val="(文字) (文字)1 Char (文字) (文字)"/>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C459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45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C45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45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4595"/>
    <w:rPr>
      <w:rFonts w:ascii="Arial" w:hAnsi="Arial"/>
      <w:sz w:val="32"/>
      <w:lang w:val="en-GB" w:eastAsia="ja-JP" w:bidi="ar-SA"/>
    </w:rPr>
  </w:style>
  <w:style w:type="character" w:customStyle="1" w:styleId="AndreaLeonardi">
    <w:name w:val="Andrea Leonardi"/>
    <w:semiHidden/>
    <w:rsid w:val="001C4595"/>
    <w:rPr>
      <w:rFonts w:ascii="Arial" w:hAnsi="Arial" w:cs="Arial"/>
      <w:color w:val="auto"/>
      <w:sz w:val="20"/>
      <w:szCs w:val="20"/>
    </w:rPr>
  </w:style>
  <w:style w:type="character" w:customStyle="1" w:styleId="NOCharChar">
    <w:name w:val="NO Char Char"/>
    <w:rsid w:val="001C4595"/>
    <w:rPr>
      <w:lang w:val="en-GB" w:eastAsia="en-US" w:bidi="ar-SA"/>
    </w:rPr>
  </w:style>
  <w:style w:type="character" w:customStyle="1" w:styleId="NOZchn">
    <w:name w:val="NO Zchn"/>
    <w:rsid w:val="001C4595"/>
    <w:rPr>
      <w:lang w:val="en-GB" w:eastAsia="en-US" w:bidi="ar-SA"/>
    </w:rPr>
  </w:style>
  <w:style w:type="paragraph" w:customStyle="1" w:styleId="CharCharCharCharCharChar">
    <w:name w:val="Char Char Char Char Char Char"/>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4595"/>
    <w:rPr>
      <w:rFonts w:ascii="Arial" w:hAnsi="Arial"/>
      <w:sz w:val="36"/>
      <w:lang w:val="en-GB" w:eastAsia="en-US" w:bidi="ar-SA"/>
    </w:rPr>
  </w:style>
  <w:style w:type="paragraph" w:customStyle="1" w:styleId="ZchnZchn1">
    <w:name w:val="Zchn Zchn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4595"/>
    <w:rPr>
      <w:rFonts w:ascii="Arial" w:hAnsi="Arial"/>
      <w:sz w:val="32"/>
      <w:lang w:val="en-GB" w:eastAsia="en-US" w:bidi="ar-SA"/>
    </w:rPr>
  </w:style>
  <w:style w:type="paragraph" w:customStyle="1" w:styleId="20">
    <w:name w:val="(文字) (文字)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4595"/>
    <w:rPr>
      <w:rFonts w:ascii="Arial" w:hAnsi="Arial"/>
      <w:sz w:val="32"/>
      <w:lang w:val="en-GB" w:eastAsia="en-US" w:bidi="ar-SA"/>
    </w:rPr>
  </w:style>
  <w:style w:type="paragraph" w:customStyle="1" w:styleId="3">
    <w:name w:val="(文字) (文字)3"/>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C4595"/>
    <w:rPr>
      <w:rFonts w:ascii="Arial" w:hAnsi="Arial"/>
      <w:lang w:val="en-GB" w:eastAsia="en-US" w:bidi="ar-SA"/>
    </w:rPr>
  </w:style>
  <w:style w:type="paragraph" w:customStyle="1" w:styleId="10">
    <w:name w:val="(文字) (文字)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C4595"/>
    <w:pPr>
      <w:ind w:leftChars="100" w:left="400" w:hangingChars="100" w:hanging="200"/>
    </w:pPr>
  </w:style>
  <w:style w:type="character" w:customStyle="1" w:styleId="BodyTextIndent2Char">
    <w:name w:val="Body Text Indent 2 Char"/>
    <w:basedOn w:val="DefaultParagraphFont"/>
    <w:link w:val="BodyTextIndent2"/>
    <w:rsid w:val="001C4595"/>
    <w:rPr>
      <w:rFonts w:ascii="Times New Roman" w:hAnsi="Times New Roman"/>
      <w:lang w:val="en-GB" w:eastAsia="en-GB"/>
    </w:rPr>
  </w:style>
  <w:style w:type="paragraph" w:styleId="NormalIndent">
    <w:name w:val="Normal Indent"/>
    <w:aliases w:val="d"/>
    <w:basedOn w:val="Normal"/>
    <w:rsid w:val="001C4595"/>
    <w:pPr>
      <w:spacing w:after="0"/>
      <w:ind w:left="851"/>
    </w:pPr>
    <w:rPr>
      <w:lang w:val="it-IT"/>
    </w:rPr>
  </w:style>
  <w:style w:type="paragraph" w:styleId="ListNumber5">
    <w:name w:val="List Number 5"/>
    <w:basedOn w:val="Normal"/>
    <w:rsid w:val="001C4595"/>
    <w:pPr>
      <w:tabs>
        <w:tab w:val="num" w:pos="851"/>
        <w:tab w:val="num" w:pos="1800"/>
      </w:tabs>
      <w:ind w:left="1800" w:hanging="851"/>
    </w:pPr>
  </w:style>
  <w:style w:type="paragraph" w:styleId="ListNumber3">
    <w:name w:val="List Number 3"/>
    <w:basedOn w:val="Normal"/>
    <w:rsid w:val="001C4595"/>
    <w:pPr>
      <w:numPr>
        <w:numId w:val="13"/>
      </w:numPr>
      <w:tabs>
        <w:tab w:val="num" w:pos="926"/>
      </w:tabs>
      <w:ind w:left="926"/>
    </w:pPr>
  </w:style>
  <w:style w:type="paragraph" w:styleId="ListNumber4">
    <w:name w:val="List Number 4"/>
    <w:basedOn w:val="Normal"/>
    <w:rsid w:val="001C4595"/>
    <w:pPr>
      <w:numPr>
        <w:numId w:val="12"/>
      </w:numPr>
      <w:tabs>
        <w:tab w:val="num" w:pos="1209"/>
      </w:tabs>
      <w:ind w:left="1209"/>
    </w:pPr>
  </w:style>
  <w:style w:type="character" w:styleId="Strong">
    <w:name w:val="Strong"/>
    <w:aliases w:val="Level 2"/>
    <w:qFormat/>
    <w:rsid w:val="001C4595"/>
    <w:rPr>
      <w:b/>
      <w:bCs/>
    </w:rPr>
  </w:style>
  <w:style w:type="character" w:customStyle="1" w:styleId="CharChar7">
    <w:name w:val="Char Char7"/>
    <w:rsid w:val="001C4595"/>
    <w:rPr>
      <w:rFonts w:ascii="Tahoma" w:hAnsi="Tahoma" w:cs="Tahoma"/>
      <w:shd w:val="clear" w:color="auto" w:fill="000080"/>
      <w:lang w:val="en-GB" w:eastAsia="en-US"/>
    </w:rPr>
  </w:style>
  <w:style w:type="character" w:customStyle="1" w:styleId="ZchnZchn5">
    <w:name w:val="Zchn Zchn5"/>
    <w:rsid w:val="001C4595"/>
    <w:rPr>
      <w:rFonts w:ascii="Courier New" w:eastAsia="Batang" w:hAnsi="Courier New"/>
      <w:lang w:val="nb-NO" w:eastAsia="en-US" w:bidi="ar-SA"/>
    </w:rPr>
  </w:style>
  <w:style w:type="character" w:customStyle="1" w:styleId="CharChar10">
    <w:name w:val="Char Char10"/>
    <w:semiHidden/>
    <w:rsid w:val="001C4595"/>
    <w:rPr>
      <w:rFonts w:ascii="Times New Roman" w:hAnsi="Times New Roman"/>
      <w:lang w:val="en-GB" w:eastAsia="en-US"/>
    </w:rPr>
  </w:style>
  <w:style w:type="character" w:customStyle="1" w:styleId="CharChar9">
    <w:name w:val="Char Char9"/>
    <w:rsid w:val="001C4595"/>
    <w:rPr>
      <w:rFonts w:ascii="Tahoma" w:hAnsi="Tahoma" w:cs="Tahoma"/>
      <w:sz w:val="16"/>
      <w:szCs w:val="16"/>
      <w:lang w:val="en-GB" w:eastAsia="en-US"/>
    </w:rPr>
  </w:style>
  <w:style w:type="character" w:customStyle="1" w:styleId="CharChar8">
    <w:name w:val="Char Char8"/>
    <w:semiHidden/>
    <w:rsid w:val="001C4595"/>
    <w:rPr>
      <w:rFonts w:ascii="Times New Roman" w:hAnsi="Times New Roman"/>
      <w:b/>
      <w:bCs/>
      <w:lang w:val="en-GB" w:eastAsia="en-US"/>
    </w:rPr>
  </w:style>
  <w:style w:type="paragraph" w:styleId="EndnoteText">
    <w:name w:val="endnote text"/>
    <w:basedOn w:val="Normal"/>
    <w:link w:val="EndnoteTextChar"/>
    <w:rsid w:val="001C4595"/>
    <w:pPr>
      <w:snapToGrid w:val="0"/>
    </w:pPr>
    <w:rPr>
      <w:rFonts w:eastAsia="SimSun"/>
    </w:rPr>
  </w:style>
  <w:style w:type="character" w:customStyle="1" w:styleId="EndnoteTextChar">
    <w:name w:val="Endnote Text Char"/>
    <w:basedOn w:val="DefaultParagraphFont"/>
    <w:link w:val="EndnoteText"/>
    <w:rsid w:val="001C4595"/>
    <w:rPr>
      <w:rFonts w:ascii="Times New Roman" w:eastAsia="SimSun" w:hAnsi="Times New Roman"/>
      <w:lang w:val="en-GB" w:eastAsia="en-GB"/>
    </w:rPr>
  </w:style>
  <w:style w:type="character" w:styleId="EndnoteReference">
    <w:name w:val="endnote reference"/>
    <w:rsid w:val="001C4595"/>
    <w:rPr>
      <w:vertAlign w:val="superscript"/>
    </w:rPr>
  </w:style>
  <w:style w:type="character" w:customStyle="1" w:styleId="btChar3">
    <w:name w:val="bt Char3"/>
    <w:aliases w:val="bt Car Char Char3"/>
    <w:rsid w:val="001C4595"/>
    <w:rPr>
      <w:lang w:val="en-GB" w:eastAsia="ja-JP" w:bidi="ar-SA"/>
    </w:rPr>
  </w:style>
  <w:style w:type="paragraph" w:styleId="Title">
    <w:name w:val="Title"/>
    <w:aliases w:val="Section Header"/>
    <w:basedOn w:val="Normal"/>
    <w:next w:val="Normal"/>
    <w:link w:val="TitleChar"/>
    <w:qFormat/>
    <w:rsid w:val="001C4595"/>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1C4595"/>
    <w:rPr>
      <w:rFonts w:ascii="Courier New" w:hAnsi="Courier New"/>
      <w:lang w:val="nb-NO" w:eastAsia="en-GB"/>
    </w:rPr>
  </w:style>
  <w:style w:type="paragraph" w:styleId="Date">
    <w:name w:val="Date"/>
    <w:basedOn w:val="Normal"/>
    <w:next w:val="Normal"/>
    <w:link w:val="DateChar"/>
    <w:rsid w:val="001C4595"/>
  </w:style>
  <w:style w:type="character" w:customStyle="1" w:styleId="DateChar">
    <w:name w:val="Date Char"/>
    <w:basedOn w:val="DefaultParagraphFont"/>
    <w:link w:val="Date"/>
    <w:rsid w:val="001C459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4595"/>
    <w:rPr>
      <w:rFonts w:ascii="Arial" w:hAnsi="Arial"/>
      <w:sz w:val="24"/>
      <w:lang w:val="en-GB"/>
    </w:rPr>
  </w:style>
  <w:style w:type="paragraph" w:customStyle="1" w:styleId="AutoCorrect">
    <w:name w:val="AutoCorrect"/>
    <w:rsid w:val="001C4595"/>
    <w:rPr>
      <w:rFonts w:ascii="Times New Roman" w:hAnsi="Times New Roman"/>
      <w:sz w:val="24"/>
      <w:szCs w:val="24"/>
      <w:lang w:val="en-GB" w:eastAsia="ko-KR"/>
    </w:rPr>
  </w:style>
  <w:style w:type="paragraph" w:customStyle="1" w:styleId="-PAGE-">
    <w:name w:val="- PAGE -"/>
    <w:rsid w:val="001C4595"/>
    <w:rPr>
      <w:rFonts w:ascii="Times New Roman" w:hAnsi="Times New Roman"/>
      <w:sz w:val="24"/>
      <w:szCs w:val="24"/>
      <w:lang w:val="en-GB" w:eastAsia="ko-KR"/>
    </w:rPr>
  </w:style>
  <w:style w:type="paragraph" w:customStyle="1" w:styleId="PageXofY">
    <w:name w:val="Page X of Y"/>
    <w:rsid w:val="001C4595"/>
    <w:rPr>
      <w:rFonts w:ascii="Times New Roman" w:hAnsi="Times New Roman"/>
      <w:sz w:val="24"/>
      <w:szCs w:val="24"/>
      <w:lang w:val="en-GB" w:eastAsia="ko-KR"/>
    </w:rPr>
  </w:style>
  <w:style w:type="paragraph" w:customStyle="1" w:styleId="Createdby">
    <w:name w:val="Created by"/>
    <w:rsid w:val="001C4595"/>
    <w:rPr>
      <w:rFonts w:ascii="Times New Roman" w:hAnsi="Times New Roman"/>
      <w:sz w:val="24"/>
      <w:szCs w:val="24"/>
      <w:lang w:val="en-GB" w:eastAsia="ko-KR"/>
    </w:rPr>
  </w:style>
  <w:style w:type="paragraph" w:customStyle="1" w:styleId="Createdon">
    <w:name w:val="Created on"/>
    <w:rsid w:val="001C4595"/>
    <w:rPr>
      <w:rFonts w:ascii="Times New Roman" w:hAnsi="Times New Roman"/>
      <w:sz w:val="24"/>
      <w:szCs w:val="24"/>
      <w:lang w:val="en-GB" w:eastAsia="ko-KR"/>
    </w:rPr>
  </w:style>
  <w:style w:type="paragraph" w:customStyle="1" w:styleId="Lastprinted">
    <w:name w:val="Last printed"/>
    <w:rsid w:val="001C4595"/>
    <w:rPr>
      <w:rFonts w:ascii="Times New Roman" w:hAnsi="Times New Roman"/>
      <w:sz w:val="24"/>
      <w:szCs w:val="24"/>
      <w:lang w:val="en-GB" w:eastAsia="ko-KR"/>
    </w:rPr>
  </w:style>
  <w:style w:type="paragraph" w:customStyle="1" w:styleId="Lastsavedby">
    <w:name w:val="Last saved by"/>
    <w:rsid w:val="001C4595"/>
    <w:rPr>
      <w:rFonts w:ascii="Times New Roman" w:hAnsi="Times New Roman"/>
      <w:sz w:val="24"/>
      <w:szCs w:val="24"/>
      <w:lang w:val="en-GB" w:eastAsia="ko-KR"/>
    </w:rPr>
  </w:style>
  <w:style w:type="paragraph" w:customStyle="1" w:styleId="Filename">
    <w:name w:val="Filename"/>
    <w:rsid w:val="001C4595"/>
    <w:rPr>
      <w:rFonts w:ascii="Times New Roman" w:hAnsi="Times New Roman"/>
      <w:sz w:val="24"/>
      <w:szCs w:val="24"/>
      <w:lang w:val="en-GB" w:eastAsia="ko-KR"/>
    </w:rPr>
  </w:style>
  <w:style w:type="paragraph" w:customStyle="1" w:styleId="Filenameandpath">
    <w:name w:val="Filename and path"/>
    <w:rsid w:val="001C4595"/>
    <w:rPr>
      <w:rFonts w:ascii="Times New Roman" w:hAnsi="Times New Roman"/>
      <w:sz w:val="24"/>
      <w:szCs w:val="24"/>
      <w:lang w:val="en-GB" w:eastAsia="ko-KR"/>
    </w:rPr>
  </w:style>
  <w:style w:type="paragraph" w:customStyle="1" w:styleId="AuthorPageDate">
    <w:name w:val="Author  Page #  Date"/>
    <w:rsid w:val="001C4595"/>
    <w:rPr>
      <w:rFonts w:ascii="Times New Roman" w:hAnsi="Times New Roman"/>
      <w:sz w:val="24"/>
      <w:szCs w:val="24"/>
      <w:lang w:val="en-GB" w:eastAsia="ko-KR"/>
    </w:rPr>
  </w:style>
  <w:style w:type="paragraph" w:customStyle="1" w:styleId="ConfidentialPageDate">
    <w:name w:val="Confidential  Page #  Date"/>
    <w:rsid w:val="001C4595"/>
    <w:rPr>
      <w:rFonts w:ascii="Times New Roman" w:hAnsi="Times New Roman"/>
      <w:sz w:val="24"/>
      <w:szCs w:val="24"/>
      <w:lang w:val="en-GB" w:eastAsia="ko-KR"/>
    </w:rPr>
  </w:style>
  <w:style w:type="paragraph" w:customStyle="1" w:styleId="INDENT1">
    <w:name w:val="INDENT1"/>
    <w:basedOn w:val="Normal"/>
    <w:rsid w:val="001C4595"/>
    <w:pPr>
      <w:ind w:left="851"/>
    </w:pPr>
  </w:style>
  <w:style w:type="paragraph" w:customStyle="1" w:styleId="INDENT2">
    <w:name w:val="INDENT2"/>
    <w:basedOn w:val="Normal"/>
    <w:rsid w:val="001C4595"/>
    <w:pPr>
      <w:ind w:left="1135" w:hanging="284"/>
    </w:pPr>
  </w:style>
  <w:style w:type="paragraph" w:customStyle="1" w:styleId="INDENT3">
    <w:name w:val="INDENT3"/>
    <w:basedOn w:val="Normal"/>
    <w:rsid w:val="001C4595"/>
    <w:pPr>
      <w:ind w:left="1701" w:hanging="567"/>
    </w:pPr>
  </w:style>
  <w:style w:type="paragraph" w:customStyle="1" w:styleId="FigureTitle">
    <w:name w:val="Figure_Title"/>
    <w:basedOn w:val="Normal"/>
    <w:next w:val="Normal"/>
    <w:rsid w:val="001C45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C4595"/>
    <w:pPr>
      <w:keepNext/>
      <w:keepLines/>
    </w:pPr>
    <w:rPr>
      <w:b/>
    </w:rPr>
  </w:style>
  <w:style w:type="paragraph" w:customStyle="1" w:styleId="enumlev2">
    <w:name w:val="enumlev2"/>
    <w:basedOn w:val="Normal"/>
    <w:rsid w:val="001C45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C4595"/>
    <w:pPr>
      <w:keepNext/>
      <w:keepLines/>
      <w:spacing w:before="240"/>
      <w:ind w:left="1418"/>
    </w:pPr>
    <w:rPr>
      <w:rFonts w:ascii="Arial" w:hAnsi="Arial"/>
      <w:b/>
      <w:sz w:val="36"/>
      <w:lang w:val="en-US"/>
    </w:rPr>
  </w:style>
  <w:style w:type="paragraph" w:customStyle="1" w:styleId="Figure">
    <w:name w:val="Figure"/>
    <w:basedOn w:val="Normal"/>
    <w:rsid w:val="001C4595"/>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1C4595"/>
    <w:pPr>
      <w:tabs>
        <w:tab w:val="center" w:pos="4820"/>
        <w:tab w:val="right" w:pos="9640"/>
      </w:tabs>
    </w:pPr>
  </w:style>
  <w:style w:type="table" w:customStyle="1" w:styleId="TableGrid1">
    <w:name w:val="Table Grid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C4595"/>
    <w:pPr>
      <w:tabs>
        <w:tab w:val="left" w:pos="1418"/>
      </w:tabs>
      <w:spacing w:after="120"/>
    </w:pPr>
    <w:rPr>
      <w:rFonts w:ascii="Arial" w:hAnsi="Arial"/>
      <w:sz w:val="24"/>
      <w:lang w:val="fr-FR"/>
    </w:rPr>
  </w:style>
  <w:style w:type="paragraph" w:customStyle="1" w:styleId="p20">
    <w:name w:val="p20"/>
    <w:basedOn w:val="Normal"/>
    <w:rsid w:val="001C4595"/>
    <w:pPr>
      <w:snapToGrid w:val="0"/>
      <w:spacing w:after="0"/>
    </w:pPr>
    <w:rPr>
      <w:rFonts w:ascii="Arial" w:eastAsia="SimSun" w:hAnsi="Arial" w:cs="Arial"/>
      <w:sz w:val="18"/>
      <w:szCs w:val="18"/>
      <w:lang w:val="en-US" w:eastAsia="zh-CN"/>
    </w:rPr>
  </w:style>
  <w:style w:type="paragraph" w:customStyle="1" w:styleId="ATC">
    <w:name w:val="ATC"/>
    <w:basedOn w:val="Normal"/>
    <w:rsid w:val="001C4595"/>
  </w:style>
  <w:style w:type="paragraph" w:customStyle="1" w:styleId="TaOC">
    <w:name w:val="TaOC"/>
    <w:basedOn w:val="TAC"/>
    <w:rsid w:val="001C4595"/>
    <w:rPr>
      <w:szCs w:val="18"/>
    </w:rPr>
  </w:style>
  <w:style w:type="paragraph" w:customStyle="1" w:styleId="1CharChar1Char">
    <w:name w:val="(文字) (文字)1 Char (文字) (文字) Char (文字) (文字)1 Char (文字) (文字)"/>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4595"/>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45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4595"/>
    <w:rPr>
      <w:rFonts w:ascii="Arial" w:hAnsi="Arial"/>
      <w:sz w:val="28"/>
      <w:lang w:val="en-GB" w:eastAsia="en-US" w:bidi="ar-SA"/>
    </w:rPr>
  </w:style>
  <w:style w:type="character" w:customStyle="1" w:styleId="T1Char3">
    <w:name w:val="T1 Char3"/>
    <w:aliases w:val="Header 6 Char Char3"/>
    <w:rsid w:val="001C4595"/>
    <w:rPr>
      <w:rFonts w:ascii="Arial" w:hAnsi="Arial"/>
      <w:lang w:val="en-GB" w:eastAsia="en-US" w:bidi="ar-SA"/>
    </w:rPr>
  </w:style>
  <w:style w:type="table" w:customStyle="1" w:styleId="Tabellengitternetz1">
    <w:name w:val="Tabellengitternetz1"/>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C4595"/>
    <w:pPr>
      <w:tabs>
        <w:tab w:val="num" w:pos="928"/>
      </w:tabs>
      <w:ind w:left="928" w:hanging="360"/>
    </w:pPr>
    <w:rPr>
      <w:rFonts w:eastAsia="Batang"/>
    </w:rPr>
  </w:style>
  <w:style w:type="table" w:customStyle="1" w:styleId="TableGrid2">
    <w:name w:val="Table Grid2"/>
    <w:basedOn w:val="TableNormal"/>
    <w:next w:val="TableGrid"/>
    <w:rsid w:val="001C45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4595"/>
    <w:pPr>
      <w:keepNext w:val="0"/>
      <w:keepLines w:val="0"/>
      <w:spacing w:before="240"/>
      <w:ind w:left="1980" w:hanging="1980"/>
    </w:pPr>
    <w:rPr>
      <w:bCs/>
      <w:lang w:eastAsia="x-none"/>
    </w:rPr>
  </w:style>
  <w:style w:type="paragraph" w:customStyle="1" w:styleId="StyleHeading6After9pt">
    <w:name w:val="Style Heading 6 + After:  9 pt"/>
    <w:basedOn w:val="Heading6"/>
    <w:rsid w:val="001C4595"/>
    <w:pPr>
      <w:keepNext w:val="0"/>
      <w:keepLines w:val="0"/>
      <w:spacing w:before="240"/>
      <w:ind w:left="0" w:firstLine="0"/>
    </w:pPr>
    <w:rPr>
      <w:bCs/>
      <w:lang w:eastAsia="x-none"/>
    </w:rPr>
  </w:style>
  <w:style w:type="table" w:customStyle="1" w:styleId="TableGrid3">
    <w:name w:val="Table Grid3"/>
    <w:basedOn w:val="TableNormal"/>
    <w:next w:val="TableGrid"/>
    <w:rsid w:val="001C45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C4595"/>
    <w:rPr>
      <w:rFonts w:ascii="Tahoma" w:hAnsi="Tahoma" w:cs="Tahoma"/>
      <w:sz w:val="16"/>
      <w:szCs w:val="16"/>
    </w:rPr>
  </w:style>
  <w:style w:type="paragraph" w:customStyle="1" w:styleId="JK-text-simpledoc">
    <w:name w:val="JK - text - simple doc"/>
    <w:basedOn w:val="BodyText"/>
    <w:autoRedefine/>
    <w:rsid w:val="001C459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C4595"/>
    <w:pPr>
      <w:spacing w:before="100" w:beforeAutospacing="1" w:after="100" w:afterAutospacing="1"/>
    </w:pPr>
    <w:rPr>
      <w:sz w:val="24"/>
      <w:szCs w:val="24"/>
      <w:lang w:val="en-US"/>
    </w:rPr>
  </w:style>
  <w:style w:type="paragraph" w:customStyle="1" w:styleId="11">
    <w:name w:val="吹き出し1"/>
    <w:basedOn w:val="Normal"/>
    <w:rsid w:val="001C4595"/>
    <w:rPr>
      <w:rFonts w:ascii="Tahoma" w:hAnsi="Tahoma" w:cs="Tahoma"/>
      <w:sz w:val="16"/>
      <w:szCs w:val="16"/>
    </w:rPr>
  </w:style>
  <w:style w:type="paragraph" w:customStyle="1" w:styleId="ZchnZchn">
    <w:name w:val="Zchn Zchn"/>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C4595"/>
    <w:rPr>
      <w:rFonts w:ascii="Tahoma" w:hAnsi="Tahoma" w:cs="Tahoma"/>
      <w:sz w:val="16"/>
      <w:szCs w:val="16"/>
    </w:rPr>
  </w:style>
  <w:style w:type="paragraph" w:customStyle="1" w:styleId="Note">
    <w:name w:val="Note"/>
    <w:basedOn w:val="B10"/>
    <w:rsid w:val="001C4595"/>
  </w:style>
  <w:style w:type="paragraph" w:customStyle="1" w:styleId="tabletext0">
    <w:name w:val="table text"/>
    <w:basedOn w:val="Normal"/>
    <w:next w:val="Normal"/>
    <w:rsid w:val="001C4595"/>
    <w:rPr>
      <w:i/>
    </w:rPr>
  </w:style>
  <w:style w:type="paragraph" w:customStyle="1" w:styleId="TOC91">
    <w:name w:val="TOC 91"/>
    <w:basedOn w:val="TOC8"/>
    <w:rsid w:val="001C4595"/>
    <w:pPr>
      <w:ind w:left="1418" w:hanging="1418"/>
    </w:pPr>
    <w:rPr>
      <w:bCs/>
      <w:szCs w:val="22"/>
      <w:lang w:eastAsia="en-GB"/>
    </w:rPr>
  </w:style>
  <w:style w:type="paragraph" w:customStyle="1" w:styleId="Caption1">
    <w:name w:val="Caption1"/>
    <w:basedOn w:val="Normal"/>
    <w:next w:val="Normal"/>
    <w:rsid w:val="001C4595"/>
    <w:pPr>
      <w:spacing w:before="120" w:after="120"/>
    </w:pPr>
    <w:rPr>
      <w:b/>
    </w:rPr>
  </w:style>
  <w:style w:type="paragraph" w:customStyle="1" w:styleId="HE">
    <w:name w:val="HE"/>
    <w:basedOn w:val="Normal"/>
    <w:rsid w:val="001C4595"/>
    <w:pPr>
      <w:spacing w:after="0"/>
    </w:pPr>
    <w:rPr>
      <w:b/>
    </w:rPr>
  </w:style>
  <w:style w:type="paragraph" w:customStyle="1" w:styleId="HO">
    <w:name w:val="HO"/>
    <w:basedOn w:val="Normal"/>
    <w:rsid w:val="001C4595"/>
    <w:pPr>
      <w:spacing w:after="0"/>
      <w:jc w:val="right"/>
    </w:pPr>
    <w:rPr>
      <w:b/>
    </w:rPr>
  </w:style>
  <w:style w:type="paragraph" w:customStyle="1" w:styleId="WP">
    <w:name w:val="WP"/>
    <w:basedOn w:val="Normal"/>
    <w:rsid w:val="001C4595"/>
    <w:pPr>
      <w:spacing w:after="0"/>
      <w:jc w:val="both"/>
    </w:pPr>
  </w:style>
  <w:style w:type="paragraph" w:customStyle="1" w:styleId="FooterCentred">
    <w:name w:val="FooterCentred"/>
    <w:basedOn w:val="Footer"/>
    <w:rsid w:val="001C459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1C4595"/>
  </w:style>
  <w:style w:type="paragraph" w:customStyle="1" w:styleId="NumberedList">
    <w:name w:val="Numbered List"/>
    <w:basedOn w:val="Para1"/>
    <w:rsid w:val="001C4595"/>
    <w:pPr>
      <w:tabs>
        <w:tab w:val="left" w:pos="360"/>
      </w:tabs>
      <w:ind w:left="360" w:hanging="360"/>
    </w:pPr>
  </w:style>
  <w:style w:type="paragraph" w:customStyle="1" w:styleId="Para1">
    <w:name w:val="Para1"/>
    <w:basedOn w:val="Normal"/>
    <w:rsid w:val="001C4595"/>
    <w:pPr>
      <w:spacing w:before="120" w:after="120"/>
    </w:pPr>
    <w:rPr>
      <w:lang w:val="en-US"/>
    </w:rPr>
  </w:style>
  <w:style w:type="paragraph" w:customStyle="1" w:styleId="Teststep">
    <w:name w:val="Test step"/>
    <w:basedOn w:val="Normal"/>
    <w:rsid w:val="001C4595"/>
    <w:pPr>
      <w:tabs>
        <w:tab w:val="left" w:pos="720"/>
      </w:tabs>
      <w:spacing w:after="0"/>
      <w:ind w:left="720" w:hanging="720"/>
    </w:pPr>
  </w:style>
  <w:style w:type="paragraph" w:customStyle="1" w:styleId="TableTitle">
    <w:name w:val="TableTitle"/>
    <w:basedOn w:val="BodyText2"/>
    <w:next w:val="BodyText2"/>
    <w:rsid w:val="001C4595"/>
    <w:pPr>
      <w:keepNext/>
      <w:keepLines/>
      <w:spacing w:after="60"/>
      <w:ind w:left="210"/>
      <w:jc w:val="center"/>
    </w:pPr>
    <w:rPr>
      <w:rFonts w:eastAsia="MS Mincho"/>
      <w:b/>
      <w:i w:val="0"/>
    </w:rPr>
  </w:style>
  <w:style w:type="paragraph" w:customStyle="1" w:styleId="TableofFigures1">
    <w:name w:val="Table of Figures1"/>
    <w:basedOn w:val="Normal"/>
    <w:next w:val="Normal"/>
    <w:rsid w:val="001C4595"/>
    <w:pPr>
      <w:ind w:left="400" w:hanging="400"/>
      <w:jc w:val="center"/>
    </w:pPr>
    <w:rPr>
      <w:b/>
    </w:rPr>
  </w:style>
  <w:style w:type="paragraph" w:customStyle="1" w:styleId="table">
    <w:name w:val="table"/>
    <w:basedOn w:val="Normal"/>
    <w:next w:val="Normal"/>
    <w:rsid w:val="001C4595"/>
    <w:pPr>
      <w:spacing w:after="0"/>
      <w:jc w:val="center"/>
    </w:pPr>
    <w:rPr>
      <w:lang w:val="en-US"/>
    </w:rPr>
  </w:style>
  <w:style w:type="paragraph" w:customStyle="1" w:styleId="t2">
    <w:name w:val="t2"/>
    <w:basedOn w:val="Normal"/>
    <w:rsid w:val="001C4595"/>
    <w:pPr>
      <w:spacing w:after="0"/>
    </w:pPr>
  </w:style>
  <w:style w:type="paragraph" w:customStyle="1" w:styleId="CommentNokia">
    <w:name w:val="Comment Nokia"/>
    <w:basedOn w:val="Normal"/>
    <w:rsid w:val="001C4595"/>
    <w:pPr>
      <w:tabs>
        <w:tab w:val="left" w:pos="360"/>
      </w:tabs>
      <w:ind w:left="360" w:hanging="360"/>
    </w:pPr>
    <w:rPr>
      <w:sz w:val="22"/>
      <w:lang w:val="en-US"/>
    </w:rPr>
  </w:style>
  <w:style w:type="paragraph" w:customStyle="1" w:styleId="Copyright">
    <w:name w:val="Copyright"/>
    <w:basedOn w:val="Normal"/>
    <w:rsid w:val="001C4595"/>
    <w:pPr>
      <w:spacing w:after="0"/>
      <w:jc w:val="center"/>
    </w:pPr>
    <w:rPr>
      <w:rFonts w:ascii="Arial" w:hAnsi="Arial"/>
      <w:b/>
      <w:sz w:val="16"/>
    </w:rPr>
  </w:style>
  <w:style w:type="paragraph" w:customStyle="1" w:styleId="Tdoctable">
    <w:name w:val="Tdoc_table"/>
    <w:rsid w:val="001C459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C4595"/>
    <w:pPr>
      <w:spacing w:before="120"/>
      <w:outlineLvl w:val="2"/>
    </w:pPr>
    <w:rPr>
      <w:sz w:val="28"/>
    </w:rPr>
  </w:style>
  <w:style w:type="paragraph" w:customStyle="1" w:styleId="Heading2Head2A2">
    <w:name w:val="Heading 2.Head2A.2"/>
    <w:basedOn w:val="Heading1"/>
    <w:next w:val="Normal"/>
    <w:rsid w:val="001C459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C4595"/>
    <w:pPr>
      <w:spacing w:after="220"/>
    </w:pPr>
    <w:rPr>
      <w:b/>
      <w:lang w:val="en-US"/>
    </w:rPr>
  </w:style>
  <w:style w:type="paragraph" w:customStyle="1" w:styleId="berschrift2Head2A2">
    <w:name w:val="Überschrift 2.Head2A.2"/>
    <w:basedOn w:val="Heading1"/>
    <w:next w:val="Normal"/>
    <w:rsid w:val="001C459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1C4595"/>
    <w:pPr>
      <w:spacing w:before="120"/>
      <w:outlineLvl w:val="2"/>
    </w:pPr>
    <w:rPr>
      <w:sz w:val="28"/>
      <w:szCs w:val="32"/>
      <w:lang w:eastAsia="de-DE"/>
    </w:rPr>
  </w:style>
  <w:style w:type="paragraph" w:customStyle="1" w:styleId="Reference">
    <w:name w:val="Reference"/>
    <w:basedOn w:val="Normal"/>
    <w:rsid w:val="001C4595"/>
    <w:pPr>
      <w:numPr>
        <w:numId w:val="10"/>
      </w:numPr>
      <w:spacing w:after="0"/>
    </w:pPr>
  </w:style>
  <w:style w:type="paragraph" w:customStyle="1" w:styleId="Bullets">
    <w:name w:val="Bullets"/>
    <w:basedOn w:val="BodyText"/>
    <w:rsid w:val="001C459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C459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1C459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C45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C45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C4595"/>
    <w:pPr>
      <w:keepNext/>
      <w:keepLines/>
      <w:spacing w:after="0"/>
      <w:ind w:right="134"/>
      <w:jc w:val="right"/>
    </w:pPr>
    <w:rPr>
      <w:rFonts w:ascii="Arial" w:hAnsi="Arial" w:cs="Arial"/>
      <w:sz w:val="18"/>
      <w:szCs w:val="18"/>
      <w:lang w:val="en-US"/>
    </w:rPr>
  </w:style>
  <w:style w:type="character" w:customStyle="1" w:styleId="CharChar29">
    <w:name w:val="Char Char29"/>
    <w:rsid w:val="001C4595"/>
    <w:rPr>
      <w:rFonts w:ascii="Arial" w:hAnsi="Arial"/>
      <w:sz w:val="36"/>
      <w:lang w:val="en-GB" w:eastAsia="en-US" w:bidi="ar-SA"/>
    </w:rPr>
  </w:style>
  <w:style w:type="character" w:customStyle="1" w:styleId="CharChar28">
    <w:name w:val="Char Char28"/>
    <w:rsid w:val="001C4595"/>
    <w:rPr>
      <w:rFonts w:ascii="Arial" w:hAnsi="Arial"/>
      <w:sz w:val="32"/>
      <w:lang w:val="en-GB"/>
    </w:rPr>
  </w:style>
  <w:style w:type="character" w:customStyle="1" w:styleId="msoins00">
    <w:name w:val="msoins0"/>
    <w:rsid w:val="001C459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45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C4595"/>
    <w:rPr>
      <w:rFonts w:ascii="Arial" w:hAnsi="Arial"/>
      <w:sz w:val="22"/>
      <w:lang w:val="en-GB" w:eastAsia="en-GB" w:bidi="ar-SA"/>
    </w:rPr>
  </w:style>
  <w:style w:type="character" w:customStyle="1" w:styleId="Heading8Char">
    <w:name w:val="Heading 8 Char"/>
    <w:link w:val="Heading8"/>
    <w:rsid w:val="001C4595"/>
    <w:rPr>
      <w:rFonts w:ascii="Arial" w:hAnsi="Arial"/>
      <w:sz w:val="36"/>
      <w:lang w:val="en-GB" w:eastAsia="en-US"/>
    </w:rPr>
  </w:style>
  <w:style w:type="character" w:customStyle="1" w:styleId="Heading9Char">
    <w:name w:val="Heading 9 Char"/>
    <w:link w:val="Heading9"/>
    <w:rsid w:val="001C4595"/>
    <w:rPr>
      <w:rFonts w:ascii="Arial" w:hAnsi="Arial"/>
      <w:sz w:val="36"/>
      <w:lang w:val="en-GB" w:eastAsia="en-US"/>
    </w:rPr>
  </w:style>
  <w:style w:type="character" w:customStyle="1" w:styleId="B3Char">
    <w:name w:val="B3 Char"/>
    <w:link w:val="B30"/>
    <w:qFormat/>
    <w:rsid w:val="001C4595"/>
    <w:rPr>
      <w:rFonts w:ascii="Times New Roman" w:hAnsi="Times New Roman"/>
      <w:lang w:val="en-GB" w:eastAsia="en-US"/>
    </w:rPr>
  </w:style>
  <w:style w:type="character" w:customStyle="1" w:styleId="B4Char">
    <w:name w:val="B4 Char"/>
    <w:link w:val="B4"/>
    <w:rsid w:val="001C4595"/>
    <w:rPr>
      <w:rFonts w:ascii="Times New Roman" w:hAnsi="Times New Roman"/>
      <w:lang w:val="en-GB" w:eastAsia="en-US"/>
    </w:rPr>
  </w:style>
  <w:style w:type="character" w:customStyle="1" w:styleId="B5Char">
    <w:name w:val="B5 Char"/>
    <w:link w:val="B5"/>
    <w:rsid w:val="001C4595"/>
    <w:rPr>
      <w:rFonts w:ascii="Times New Roman" w:hAnsi="Times New Roman"/>
      <w:lang w:val="en-GB" w:eastAsia="en-US"/>
    </w:rPr>
  </w:style>
  <w:style w:type="character" w:customStyle="1" w:styleId="FooterChar">
    <w:name w:val="Footer Char"/>
    <w:aliases w:val="footer odd Char,footer Char,fo Char,pie de página Char"/>
    <w:link w:val="Footer"/>
    <w:rsid w:val="001C4595"/>
    <w:rPr>
      <w:rFonts w:ascii="Arial" w:hAnsi="Arial"/>
      <w:b/>
      <w:i/>
      <w:noProof/>
      <w:sz w:val="18"/>
      <w:lang w:val="en-US" w:eastAsia="en-US"/>
    </w:rPr>
  </w:style>
  <w:style w:type="character" w:customStyle="1" w:styleId="CharChar21">
    <w:name w:val="Char Char21"/>
    <w:rsid w:val="001C4595"/>
    <w:rPr>
      <w:rFonts w:ascii="Times New Roman" w:hAnsi="Times New Roman"/>
      <w:lang w:val="en-GB" w:eastAsia="en-US"/>
    </w:rPr>
  </w:style>
  <w:style w:type="paragraph" w:customStyle="1" w:styleId="12">
    <w:name w:val="修订1"/>
    <w:hidden/>
    <w:semiHidden/>
    <w:rsid w:val="001C4595"/>
    <w:rPr>
      <w:rFonts w:ascii="Times New Roman" w:eastAsia="Batang" w:hAnsi="Times New Roman"/>
      <w:lang w:val="en-GB" w:eastAsia="en-US"/>
    </w:rPr>
  </w:style>
  <w:style w:type="character" w:customStyle="1" w:styleId="HeadingChar">
    <w:name w:val="Heading Char"/>
    <w:link w:val="Heading"/>
    <w:rsid w:val="001C4595"/>
    <w:rPr>
      <w:rFonts w:ascii="Arial" w:eastAsia="SimSun" w:hAnsi="Arial"/>
      <w:b/>
      <w:sz w:val="22"/>
      <w:lang w:val="en-US" w:eastAsia="en-US"/>
    </w:rPr>
  </w:style>
  <w:style w:type="paragraph" w:customStyle="1" w:styleId="B6">
    <w:name w:val="B6"/>
    <w:basedOn w:val="B5"/>
    <w:link w:val="B6Char"/>
    <w:rsid w:val="001C4595"/>
    <w:pPr>
      <w:ind w:left="1985"/>
    </w:pPr>
    <w:rPr>
      <w:rFonts w:eastAsia="SimSun"/>
      <w:lang w:eastAsia="x-none"/>
    </w:rPr>
  </w:style>
  <w:style w:type="character" w:customStyle="1" w:styleId="B6Char">
    <w:name w:val="B6 Char"/>
    <w:link w:val="B6"/>
    <w:rsid w:val="001C4595"/>
    <w:rPr>
      <w:rFonts w:ascii="Times New Roman" w:eastAsia="SimSun" w:hAnsi="Times New Roman"/>
      <w:lang w:val="en-GB" w:eastAsia="x-none"/>
    </w:rPr>
  </w:style>
  <w:style w:type="character" w:customStyle="1" w:styleId="CharChar6">
    <w:name w:val="Char Char6"/>
    <w:rsid w:val="001C4595"/>
    <w:rPr>
      <w:rFonts w:ascii="Arial" w:eastAsia="SimSun" w:hAnsi="Arial"/>
      <w:sz w:val="32"/>
      <w:lang w:val="en-GB" w:eastAsia="en-US" w:bidi="ar-SA"/>
    </w:rPr>
  </w:style>
  <w:style w:type="character" w:customStyle="1" w:styleId="CharChar16">
    <w:name w:val="Char Char16"/>
    <w:rsid w:val="001C4595"/>
    <w:rPr>
      <w:rFonts w:ascii="Arial" w:eastAsia="SimSun" w:hAnsi="Arial"/>
      <w:lang w:val="en-GB" w:eastAsia="en-US" w:bidi="ar-SA"/>
    </w:rPr>
  </w:style>
  <w:style w:type="character" w:customStyle="1" w:styleId="CharChar14">
    <w:name w:val="Char Char14"/>
    <w:rsid w:val="001C4595"/>
    <w:rPr>
      <w:rFonts w:ascii="Arial" w:eastAsia="SimSun" w:hAnsi="Arial"/>
      <w:sz w:val="36"/>
      <w:lang w:val="en-GB" w:eastAsia="en-US" w:bidi="ar-SA"/>
    </w:rPr>
  </w:style>
  <w:style w:type="paragraph" w:customStyle="1" w:styleId="a3">
    <w:name w:val="変更箇所"/>
    <w:hidden/>
    <w:semiHidden/>
    <w:rsid w:val="001C4595"/>
    <w:rPr>
      <w:rFonts w:ascii="Times New Roman" w:eastAsia="MS Mincho" w:hAnsi="Times New Roman"/>
      <w:lang w:val="en-GB" w:eastAsia="en-US"/>
    </w:rPr>
  </w:style>
  <w:style w:type="paragraph" w:customStyle="1" w:styleId="CarCar1CharCharCarCar">
    <w:name w:val="Car Car1 Char Char Car Car"/>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C4595"/>
    <w:rPr>
      <w:rFonts w:eastAsia="SimSun"/>
      <w:i/>
      <w:iCs/>
      <w:lang w:eastAsia="x-none"/>
    </w:rPr>
  </w:style>
  <w:style w:type="character" w:customStyle="1" w:styleId="B1LatinItaliqueCar">
    <w:name w:val="B1 + (Latin) Italique Car"/>
    <w:link w:val="B1LatinItalique"/>
    <w:rsid w:val="001C4595"/>
    <w:rPr>
      <w:rFonts w:ascii="Times New Roman" w:eastAsia="SimSun" w:hAnsi="Times New Roman"/>
      <w:i/>
      <w:iCs/>
      <w:lang w:val="en-GB" w:eastAsia="x-none"/>
    </w:rPr>
  </w:style>
  <w:style w:type="paragraph" w:styleId="NoteHeading">
    <w:name w:val="Note Heading"/>
    <w:basedOn w:val="Normal"/>
    <w:next w:val="Normal"/>
    <w:link w:val="NoteHeadingChar"/>
    <w:rsid w:val="001C4595"/>
  </w:style>
  <w:style w:type="character" w:customStyle="1" w:styleId="NoteHeadingChar">
    <w:name w:val="Note Heading Char"/>
    <w:basedOn w:val="DefaultParagraphFont"/>
    <w:link w:val="NoteHeading"/>
    <w:rsid w:val="001C4595"/>
    <w:rPr>
      <w:rFonts w:ascii="Times New Roman" w:hAnsi="Times New Roman"/>
      <w:lang w:val="en-GB" w:eastAsia="en-GB"/>
    </w:rPr>
  </w:style>
  <w:style w:type="character" w:customStyle="1" w:styleId="CharChar25">
    <w:name w:val="Char Char25"/>
    <w:rsid w:val="001C4595"/>
    <w:rPr>
      <w:rFonts w:ascii="Arial" w:hAnsi="Arial"/>
      <w:lang w:val="en-GB" w:eastAsia="en-US"/>
    </w:rPr>
  </w:style>
  <w:style w:type="character" w:customStyle="1" w:styleId="CharChar24">
    <w:name w:val="Char Char24"/>
    <w:rsid w:val="001C4595"/>
    <w:rPr>
      <w:rFonts w:ascii="Arial" w:hAnsi="Arial"/>
      <w:sz w:val="36"/>
      <w:lang w:val="en-GB" w:eastAsia="en-US"/>
    </w:rPr>
  </w:style>
  <w:style w:type="character" w:customStyle="1" w:styleId="CharChar17">
    <w:name w:val="Char Char17"/>
    <w:semiHidden/>
    <w:rsid w:val="001C4595"/>
    <w:rPr>
      <w:rFonts w:ascii="Tahoma" w:hAnsi="Tahoma" w:cs="Tahoma"/>
      <w:shd w:val="clear" w:color="auto" w:fill="000080"/>
      <w:lang w:val="en-GB" w:eastAsia="en-US"/>
    </w:rPr>
  </w:style>
  <w:style w:type="character" w:customStyle="1" w:styleId="CharChar19">
    <w:name w:val="Char Char19"/>
    <w:semiHidden/>
    <w:rsid w:val="001C4595"/>
    <w:rPr>
      <w:rFonts w:ascii="Times New Roman" w:hAnsi="Times New Roman"/>
      <w:lang w:val="en-GB"/>
    </w:rPr>
  </w:style>
  <w:style w:type="character" w:customStyle="1" w:styleId="CharChar20">
    <w:name w:val="Char Char20"/>
    <w:semiHidden/>
    <w:rsid w:val="001C4595"/>
    <w:rPr>
      <w:rFonts w:ascii="Tahoma" w:hAnsi="Tahoma" w:cs="Tahoma"/>
      <w:sz w:val="16"/>
      <w:szCs w:val="16"/>
      <w:lang w:val="en-GB" w:eastAsia="en-US"/>
    </w:rPr>
  </w:style>
  <w:style w:type="paragraph" w:customStyle="1" w:styleId="a4">
    <w:name w:val="수정"/>
    <w:hidden/>
    <w:semiHidden/>
    <w:rsid w:val="001C4595"/>
    <w:rPr>
      <w:rFonts w:ascii="Times New Roman" w:eastAsia="Batang" w:hAnsi="Times New Roman"/>
      <w:lang w:val="en-GB" w:eastAsia="en-US"/>
    </w:rPr>
  </w:style>
  <w:style w:type="character" w:customStyle="1" w:styleId="CharChar30">
    <w:name w:val="Char Char30"/>
    <w:rsid w:val="001C4595"/>
    <w:rPr>
      <w:rFonts w:ascii="Arial" w:hAnsi="Arial"/>
      <w:lang w:val="en-GB" w:eastAsia="en-US"/>
    </w:rPr>
  </w:style>
  <w:style w:type="character" w:customStyle="1" w:styleId="CharChar26">
    <w:name w:val="Char Char26"/>
    <w:semiHidden/>
    <w:rsid w:val="001C4595"/>
    <w:rPr>
      <w:rFonts w:ascii="Times New Roman" w:hAnsi="Times New Roman"/>
      <w:lang w:val="en-GB" w:eastAsia="en-US"/>
    </w:rPr>
  </w:style>
  <w:style w:type="character" w:customStyle="1" w:styleId="CharChar27">
    <w:name w:val="Char Char27"/>
    <w:rsid w:val="001C4595"/>
    <w:rPr>
      <w:rFonts w:ascii="Arial" w:hAnsi="Arial"/>
      <w:b/>
      <w:i/>
      <w:noProof/>
      <w:sz w:val="18"/>
      <w:lang w:val="en-GB" w:eastAsia="en-US"/>
    </w:rPr>
  </w:style>
  <w:style w:type="paragraph" w:customStyle="1" w:styleId="Objetducommentaire">
    <w:name w:val="Objet du commentaire"/>
    <w:basedOn w:val="CommentText"/>
    <w:next w:val="CommentText"/>
    <w:semiHidden/>
    <w:rsid w:val="001C4595"/>
    <w:rPr>
      <w:rFonts w:eastAsia="PMingLiU"/>
      <w:b/>
      <w:bCs/>
      <w:lang w:eastAsia="x-none"/>
    </w:rPr>
  </w:style>
  <w:style w:type="paragraph" w:customStyle="1" w:styleId="Textedebulles">
    <w:name w:val="Texte de bulles"/>
    <w:basedOn w:val="Normal"/>
    <w:semiHidden/>
    <w:rsid w:val="001C4595"/>
    <w:rPr>
      <w:rFonts w:ascii="Tahoma" w:eastAsia="PMingLiU" w:hAnsi="Tahoma" w:cs="Tahoma"/>
      <w:sz w:val="16"/>
      <w:szCs w:val="16"/>
    </w:rPr>
  </w:style>
  <w:style w:type="character" w:customStyle="1" w:styleId="salin1c">
    <w:name w:val="salin1c"/>
    <w:semiHidden/>
    <w:rsid w:val="001C4595"/>
    <w:rPr>
      <w:rFonts w:ascii="Arial" w:hAnsi="Arial" w:cs="Arial"/>
      <w:color w:val="auto"/>
      <w:sz w:val="20"/>
      <w:szCs w:val="20"/>
    </w:rPr>
  </w:style>
  <w:style w:type="paragraph" w:customStyle="1" w:styleId="TALCharChar">
    <w:name w:val="TAL Char Char"/>
    <w:basedOn w:val="Normal"/>
    <w:link w:val="TALCharCharChar"/>
    <w:rsid w:val="001C4595"/>
    <w:pPr>
      <w:keepNext/>
      <w:keepLines/>
      <w:spacing w:after="0"/>
    </w:pPr>
    <w:rPr>
      <w:rFonts w:ascii="Arial" w:hAnsi="Arial"/>
      <w:sz w:val="18"/>
      <w:lang w:eastAsia="x-none"/>
    </w:rPr>
  </w:style>
  <w:style w:type="character" w:customStyle="1" w:styleId="TALCharCharChar">
    <w:name w:val="TAL Char Char Char"/>
    <w:link w:val="TALCharChar"/>
    <w:rsid w:val="001C4595"/>
    <w:rPr>
      <w:rFonts w:ascii="Arial" w:hAnsi="Arial"/>
      <w:sz w:val="18"/>
      <w:lang w:val="en-GB" w:eastAsia="x-none"/>
    </w:rPr>
  </w:style>
  <w:style w:type="paragraph" w:customStyle="1" w:styleId="Arial">
    <w:name w:val="正文 + Arial"/>
    <w:aliases w:val="8 磅,加粗,段后: 0 磅"/>
    <w:basedOn w:val="TAL"/>
    <w:rsid w:val="001C4595"/>
    <w:rPr>
      <w:rFonts w:eastAsia="SimSun"/>
      <w:sz w:val="16"/>
      <w:szCs w:val="16"/>
      <w:lang w:eastAsia="x-none"/>
    </w:rPr>
  </w:style>
  <w:style w:type="paragraph" w:customStyle="1" w:styleId="xl22">
    <w:name w:val="xl22"/>
    <w:basedOn w:val="Normal"/>
    <w:rsid w:val="001C45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C45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C45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C45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C45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C45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C45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C45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C45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C45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C45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C4595"/>
    <w:rPr>
      <w:rFonts w:ascii="Times New Roman" w:eastAsia="PMingLiU" w:hAnsi="Times New Roman"/>
      <w:lang w:val="en-GB" w:eastAsia="en-GB"/>
    </w:rPr>
    <w:tblPr/>
  </w:style>
  <w:style w:type="character" w:customStyle="1" w:styleId="EXCar">
    <w:name w:val="EX Car"/>
    <w:rsid w:val="001C4595"/>
    <w:rPr>
      <w:lang w:val="en-GB"/>
    </w:rPr>
  </w:style>
  <w:style w:type="character" w:customStyle="1" w:styleId="MTDisplayEquationZchn">
    <w:name w:val="MTDisplayEquation Zchn"/>
    <w:link w:val="MTDisplayEquation"/>
    <w:rsid w:val="001C4595"/>
    <w:rPr>
      <w:rFonts w:ascii="Times New Roman" w:hAnsi="Times New Roman"/>
      <w:lang w:val="en-GB" w:eastAsia="en-GB"/>
    </w:rPr>
  </w:style>
  <w:style w:type="character" w:customStyle="1" w:styleId="TF0">
    <w:name w:val="TF字符"/>
    <w:aliases w:val="left字符"/>
    <w:rsid w:val="001C4595"/>
    <w:rPr>
      <w:rFonts w:ascii="Arial" w:hAnsi="Arial"/>
      <w:b/>
      <w:lang w:val="en-GB" w:eastAsia="en-US"/>
    </w:rPr>
  </w:style>
  <w:style w:type="paragraph" w:customStyle="1" w:styleId="a5">
    <w:name w:val="修订"/>
    <w:hidden/>
    <w:semiHidden/>
    <w:rsid w:val="001C4595"/>
    <w:rPr>
      <w:rFonts w:ascii="Times New Roman" w:eastAsia="Batang" w:hAnsi="Times New Roman"/>
      <w:lang w:val="en-GB" w:eastAsia="en-US"/>
    </w:rPr>
  </w:style>
  <w:style w:type="character" w:customStyle="1" w:styleId="ListBullet2Char">
    <w:name w:val="List Bullet 2 Char"/>
    <w:link w:val="ListBullet2"/>
    <w:rsid w:val="001C4595"/>
    <w:rPr>
      <w:rFonts w:ascii="Times New Roman" w:hAnsi="Times New Roman"/>
      <w:lang w:val="en-GB" w:eastAsia="en-US"/>
    </w:rPr>
  </w:style>
  <w:style w:type="paragraph" w:customStyle="1" w:styleId="-31">
    <w:name w:val="深色列表 - 着色 31"/>
    <w:hidden/>
    <w:uiPriority w:val="99"/>
    <w:semiHidden/>
    <w:rsid w:val="001C4595"/>
    <w:rPr>
      <w:rFonts w:ascii="Times New Roman" w:eastAsia="MS Mincho" w:hAnsi="Times New Roman"/>
      <w:lang w:val="en-GB" w:eastAsia="en-US"/>
    </w:rPr>
  </w:style>
  <w:style w:type="character" w:customStyle="1" w:styleId="Heading6Char3">
    <w:name w:val="Heading 6 Char3"/>
    <w:aliases w:val="T1 Char10,Header 6 Char1"/>
    <w:rsid w:val="001C4595"/>
    <w:rPr>
      <w:rFonts w:ascii="Arial" w:hAnsi="Arial"/>
      <w:lang w:val="en-GB"/>
    </w:rPr>
  </w:style>
  <w:style w:type="character" w:customStyle="1" w:styleId="1-11">
    <w:name w:val="网格表 1 浅色 - 着色 11"/>
    <w:uiPriority w:val="31"/>
    <w:qFormat/>
    <w:rsid w:val="001C4595"/>
    <w:rPr>
      <w:smallCaps/>
      <w:color w:val="5A5A5A"/>
    </w:rPr>
  </w:style>
  <w:style w:type="paragraph" w:customStyle="1" w:styleId="a6">
    <w:name w:val="样式 页眉"/>
    <w:basedOn w:val="Header"/>
    <w:link w:val="Char"/>
    <w:rsid w:val="001C4595"/>
    <w:rPr>
      <w:rFonts w:eastAsia="Arial"/>
      <w:bCs/>
      <w:sz w:val="22"/>
      <w:lang w:val="en-GB"/>
    </w:rPr>
  </w:style>
  <w:style w:type="character" w:customStyle="1" w:styleId="Char">
    <w:name w:val="样式 页眉 Char"/>
    <w:link w:val="a6"/>
    <w:rsid w:val="001C4595"/>
    <w:rPr>
      <w:rFonts w:ascii="Arial" w:eastAsia="Arial" w:hAnsi="Arial"/>
      <w:b/>
      <w:bCs/>
      <w:noProof/>
      <w:sz w:val="22"/>
      <w:lang w:val="en-GB" w:eastAsia="en-US"/>
    </w:rPr>
  </w:style>
  <w:style w:type="paragraph" w:customStyle="1" w:styleId="CharCharCharCharChar2">
    <w:name w:val="Char Char Char Char Char2"/>
    <w:semiHidden/>
    <w:rsid w:val="001C459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C45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1C4595"/>
    <w:pPr>
      <w:ind w:left="720"/>
      <w:contextualSpacing/>
    </w:pPr>
    <w:rPr>
      <w:rFonts w:eastAsia="SimSun"/>
    </w:rPr>
  </w:style>
  <w:style w:type="character" w:customStyle="1" w:styleId="CharChar42">
    <w:name w:val="Char Char42"/>
    <w:rsid w:val="001C4595"/>
    <w:rPr>
      <w:rFonts w:ascii="Courier New" w:hAnsi="Courier New"/>
      <w:lang w:val="nb-NO" w:eastAsia="ja-JP" w:bidi="ar-SA"/>
    </w:rPr>
  </w:style>
  <w:style w:type="paragraph" w:customStyle="1" w:styleId="CharCharCharCharCharChar2">
    <w:name w:val="Char Char Char Char Char Char2"/>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1C4595"/>
    <w:rPr>
      <w:rFonts w:ascii="Arial" w:hAnsi="Arial" w:cs="Arial"/>
      <w:lang w:val="en-GB" w:eastAsia="en-US"/>
    </w:rPr>
  </w:style>
  <w:style w:type="paragraph" w:customStyle="1" w:styleId="CarCar11">
    <w:name w:val="Car Car1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1C4595"/>
    <w:rPr>
      <w:rFonts w:ascii="Arial" w:eastAsia="MS Mincho" w:hAnsi="Arial"/>
      <w:sz w:val="22"/>
      <w:lang w:val="en-GB" w:eastAsia="en-US" w:bidi="ar-SA"/>
    </w:rPr>
  </w:style>
  <w:style w:type="paragraph" w:customStyle="1" w:styleId="32">
    <w:name w:val="(文字) (文字)3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1C4595"/>
    <w:rPr>
      <w:rFonts w:ascii="Tahoma" w:hAnsi="Tahoma" w:cs="Tahoma"/>
      <w:shd w:val="clear" w:color="auto" w:fill="000080"/>
      <w:lang w:val="en-GB" w:eastAsia="en-US"/>
    </w:rPr>
  </w:style>
  <w:style w:type="character" w:customStyle="1" w:styleId="ZchnZchn52">
    <w:name w:val="Zchn Zchn52"/>
    <w:rsid w:val="001C4595"/>
    <w:rPr>
      <w:rFonts w:ascii="Courier New" w:eastAsia="Batang" w:hAnsi="Courier New"/>
      <w:lang w:val="nb-NO" w:eastAsia="en-US" w:bidi="ar-SA"/>
    </w:rPr>
  </w:style>
  <w:style w:type="character" w:customStyle="1" w:styleId="CharChar102">
    <w:name w:val="Char Char102"/>
    <w:semiHidden/>
    <w:rsid w:val="001C4595"/>
    <w:rPr>
      <w:rFonts w:ascii="Times New Roman" w:hAnsi="Times New Roman"/>
      <w:lang w:val="en-GB" w:eastAsia="en-US"/>
    </w:rPr>
  </w:style>
  <w:style w:type="character" w:customStyle="1" w:styleId="CharChar92">
    <w:name w:val="Char Char92"/>
    <w:rsid w:val="001C4595"/>
    <w:rPr>
      <w:rFonts w:ascii="Tahoma" w:hAnsi="Tahoma" w:cs="Tahoma"/>
      <w:sz w:val="16"/>
      <w:szCs w:val="16"/>
      <w:lang w:val="en-GB" w:eastAsia="en-US"/>
    </w:rPr>
  </w:style>
  <w:style w:type="character" w:customStyle="1" w:styleId="CharChar82">
    <w:name w:val="Char Char82"/>
    <w:semiHidden/>
    <w:rsid w:val="001C459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C4595"/>
    <w:rPr>
      <w:rFonts w:ascii="Arial" w:hAnsi="Arial"/>
      <w:sz w:val="22"/>
      <w:lang w:val="en-GB" w:eastAsia="ja-JP" w:bidi="ar-SA"/>
    </w:rPr>
  </w:style>
  <w:style w:type="table" w:customStyle="1" w:styleId="TableGrid11">
    <w:name w:val="Table Grid11"/>
    <w:basedOn w:val="TableNormal"/>
    <w:next w:val="TableGrid"/>
    <w:rsid w:val="001C45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1C4595"/>
    <w:pPr>
      <w:ind w:left="1418" w:hanging="1418"/>
    </w:pPr>
    <w:rPr>
      <w:rFonts w:eastAsia="MS Mincho"/>
      <w:bCs/>
      <w:szCs w:val="22"/>
      <w:lang w:eastAsia="en-GB"/>
    </w:rPr>
  </w:style>
  <w:style w:type="paragraph" w:customStyle="1" w:styleId="Caption12">
    <w:name w:val="Caption12"/>
    <w:basedOn w:val="Normal"/>
    <w:next w:val="Normal"/>
    <w:rsid w:val="001C4595"/>
    <w:pPr>
      <w:spacing w:before="120" w:after="120"/>
    </w:pPr>
    <w:rPr>
      <w:rFonts w:eastAsia="MS Mincho"/>
      <w:b/>
    </w:rPr>
  </w:style>
  <w:style w:type="paragraph" w:customStyle="1" w:styleId="TableofFigures12">
    <w:name w:val="Table of Figures12"/>
    <w:basedOn w:val="Normal"/>
    <w:next w:val="Normal"/>
    <w:rsid w:val="001C4595"/>
    <w:pPr>
      <w:ind w:left="400" w:hanging="400"/>
      <w:jc w:val="center"/>
    </w:pPr>
    <w:rPr>
      <w:rFonts w:eastAsia="MS Mincho"/>
      <w:b/>
    </w:rPr>
  </w:style>
  <w:style w:type="character" w:customStyle="1" w:styleId="CharChar292">
    <w:name w:val="Char Char292"/>
    <w:rsid w:val="001C4595"/>
    <w:rPr>
      <w:rFonts w:ascii="Arial" w:hAnsi="Arial"/>
      <w:sz w:val="36"/>
      <w:lang w:val="en-GB" w:eastAsia="en-US" w:bidi="ar-SA"/>
    </w:rPr>
  </w:style>
  <w:style w:type="character" w:customStyle="1" w:styleId="CharChar282">
    <w:name w:val="Char Char282"/>
    <w:rsid w:val="001C4595"/>
    <w:rPr>
      <w:rFonts w:ascii="Arial" w:hAnsi="Arial"/>
      <w:sz w:val="32"/>
      <w:lang w:val="en-GB"/>
    </w:rPr>
  </w:style>
  <w:style w:type="paragraph" w:customStyle="1" w:styleId="CharChar242">
    <w:name w:val="Char Char242"/>
    <w:basedOn w:val="Normal"/>
    <w:semiHidden/>
    <w:rsid w:val="001C45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1C4595"/>
    <w:pPr>
      <w:tabs>
        <w:tab w:val="num" w:pos="45"/>
      </w:tabs>
      <w:ind w:left="405" w:hanging="405"/>
    </w:pPr>
    <w:rPr>
      <w:rFonts w:eastAsia="Arial"/>
    </w:rPr>
  </w:style>
  <w:style w:type="paragraph" w:styleId="TableofFigures">
    <w:name w:val="table of figures"/>
    <w:basedOn w:val="Normal"/>
    <w:next w:val="Normal"/>
    <w:rsid w:val="001C4595"/>
    <w:pPr>
      <w:ind w:left="400" w:hanging="400"/>
      <w:jc w:val="center"/>
    </w:pPr>
    <w:rPr>
      <w:b/>
    </w:rPr>
  </w:style>
  <w:style w:type="paragraph" w:styleId="BodyTextIndent3">
    <w:name w:val="Body Text Indent 3"/>
    <w:basedOn w:val="Normal"/>
    <w:link w:val="BodyTextIndent3Char"/>
    <w:rsid w:val="001C4595"/>
    <w:pPr>
      <w:ind w:left="1080"/>
    </w:pPr>
  </w:style>
  <w:style w:type="character" w:customStyle="1" w:styleId="BodyTextIndent3Char">
    <w:name w:val="Body Text Indent 3 Char"/>
    <w:basedOn w:val="DefaultParagraphFont"/>
    <w:link w:val="BodyTextIndent3"/>
    <w:rsid w:val="001C4595"/>
    <w:rPr>
      <w:rFonts w:ascii="Times New Roman" w:hAnsi="Times New Roman"/>
      <w:lang w:val="en-GB" w:eastAsia="en-US"/>
    </w:rPr>
  </w:style>
  <w:style w:type="paragraph" w:customStyle="1" w:styleId="MotorolaResponse1">
    <w:name w:val="Motorola Response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C459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C4595"/>
    <w:rPr>
      <w:rFonts w:ascii="Times New Roman" w:eastAsia="Batang" w:hAnsi="Times New Roman"/>
      <w:sz w:val="24"/>
      <w:lang w:eastAsia="en-US"/>
    </w:rPr>
  </w:style>
  <w:style w:type="paragraph" w:customStyle="1" w:styleId="FBCharCharCharChar1">
    <w:name w:val="FB Char Char Char Char1"/>
    <w:next w:val="Normal"/>
    <w:semiHidden/>
    <w:rsid w:val="001C45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C45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C45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C459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1C4595"/>
    <w:rPr>
      <w:rFonts w:ascii="Arial" w:eastAsia="Arial" w:hAnsi="Arial"/>
      <w:sz w:val="28"/>
      <w:lang w:val="en-GB" w:eastAsia="en-US"/>
    </w:rPr>
  </w:style>
  <w:style w:type="paragraph" w:customStyle="1" w:styleId="a">
    <w:name w:val="表格题注"/>
    <w:next w:val="Normal"/>
    <w:rsid w:val="001C459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C4595"/>
    <w:pPr>
      <w:numPr>
        <w:numId w:val="17"/>
      </w:numPr>
      <w:jc w:val="center"/>
    </w:pPr>
    <w:rPr>
      <w:rFonts w:ascii="Times New Roman" w:hAnsi="Times New Roman"/>
      <w:b/>
      <w:lang w:val="en-GB" w:eastAsia="zh-CN"/>
    </w:rPr>
  </w:style>
  <w:style w:type="character" w:customStyle="1" w:styleId="textbodybold1">
    <w:name w:val="textbodybold1"/>
    <w:rsid w:val="001C459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C45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1C4595"/>
    <w:rPr>
      <w:vanish w:val="0"/>
      <w:color w:val="FF0000"/>
      <w:lang w:eastAsia="en-US"/>
    </w:rPr>
  </w:style>
  <w:style w:type="character" w:customStyle="1" w:styleId="List2Char">
    <w:name w:val="List 2 Char"/>
    <w:link w:val="List2"/>
    <w:rsid w:val="001C4595"/>
    <w:rPr>
      <w:rFonts w:ascii="Times New Roman" w:hAnsi="Times New Roman"/>
      <w:lang w:val="en-GB" w:eastAsia="en-US"/>
    </w:rPr>
  </w:style>
  <w:style w:type="character" w:customStyle="1" w:styleId="ListBullet3Char">
    <w:name w:val="List Bullet 3 Char"/>
    <w:link w:val="ListBullet3"/>
    <w:rsid w:val="001C4595"/>
    <w:rPr>
      <w:rFonts w:ascii="Times New Roman" w:hAnsi="Times New Roman"/>
      <w:lang w:val="en-GB" w:eastAsia="en-US"/>
    </w:rPr>
  </w:style>
  <w:style w:type="character" w:customStyle="1" w:styleId="ListBulletChar">
    <w:name w:val="List Bullet Char"/>
    <w:link w:val="ListBullet"/>
    <w:rsid w:val="001C4595"/>
    <w:rPr>
      <w:rFonts w:ascii="Times New Roman" w:hAnsi="Times New Roman"/>
      <w:lang w:val="en-GB" w:eastAsia="en-US"/>
    </w:rPr>
  </w:style>
  <w:style w:type="character" w:customStyle="1" w:styleId="1Char0">
    <w:name w:val="样式1 Char"/>
    <w:link w:val="1"/>
    <w:rsid w:val="001C4595"/>
    <w:rPr>
      <w:rFonts w:ascii="Arial" w:hAnsi="Arial"/>
      <w:sz w:val="18"/>
      <w:lang w:val="x-none"/>
    </w:rPr>
  </w:style>
  <w:style w:type="character" w:customStyle="1" w:styleId="superscript">
    <w:name w:val="superscript"/>
    <w:aliases w:val="+"/>
    <w:rsid w:val="001C4595"/>
    <w:rPr>
      <w:rFonts w:ascii="Bookman" w:hAnsi="Bookman"/>
      <w:position w:val="6"/>
      <w:sz w:val="18"/>
    </w:rPr>
  </w:style>
  <w:style w:type="character" w:customStyle="1" w:styleId="NOChar1">
    <w:name w:val="NO Char1"/>
    <w:rsid w:val="001C4595"/>
    <w:rPr>
      <w:rFonts w:eastAsia="MS Mincho"/>
      <w:lang w:val="en-GB" w:eastAsia="en-US" w:bidi="ar-SA"/>
    </w:rPr>
  </w:style>
  <w:style w:type="paragraph" w:customStyle="1" w:styleId="textintend1">
    <w:name w:val="text intend 1"/>
    <w:basedOn w:val="text"/>
    <w:rsid w:val="001C4595"/>
    <w:pPr>
      <w:widowControl/>
      <w:tabs>
        <w:tab w:val="left" w:pos="992"/>
      </w:tabs>
      <w:spacing w:after="120"/>
      <w:ind w:left="992" w:hanging="425"/>
    </w:pPr>
    <w:rPr>
      <w:rFonts w:eastAsia="MS Mincho"/>
      <w:lang w:val="en-US"/>
    </w:rPr>
  </w:style>
  <w:style w:type="paragraph" w:customStyle="1" w:styleId="TabList">
    <w:name w:val="TabList"/>
    <w:basedOn w:val="Normal"/>
    <w:rsid w:val="001C4595"/>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1C4595"/>
    <w:rPr>
      <w:lang w:val="en-GB"/>
    </w:rPr>
  </w:style>
  <w:style w:type="character" w:customStyle="1" w:styleId="EndnoteTextChar1">
    <w:name w:val="Endnote Text Char1"/>
    <w:uiPriority w:val="99"/>
    <w:rsid w:val="001C4595"/>
    <w:rPr>
      <w:lang w:val="en-GB"/>
    </w:rPr>
  </w:style>
  <w:style w:type="character" w:customStyle="1" w:styleId="TitleChar1">
    <w:name w:val="Title Char1"/>
    <w:rsid w:val="001C4595"/>
    <w:rPr>
      <w:rFonts w:ascii="Cambria" w:eastAsia="Times New Roman" w:hAnsi="Cambria" w:cs="Times New Roman"/>
      <w:b/>
      <w:bCs/>
      <w:kern w:val="28"/>
      <w:sz w:val="32"/>
      <w:szCs w:val="32"/>
      <w:lang w:val="en-GB"/>
    </w:rPr>
  </w:style>
  <w:style w:type="paragraph" w:customStyle="1" w:styleId="textintend2">
    <w:name w:val="text intend 2"/>
    <w:basedOn w:val="text"/>
    <w:rsid w:val="001C4595"/>
    <w:pPr>
      <w:widowControl/>
      <w:tabs>
        <w:tab w:val="left" w:pos="1418"/>
      </w:tabs>
      <w:spacing w:after="120"/>
      <w:ind w:left="1418" w:hanging="426"/>
    </w:pPr>
    <w:rPr>
      <w:rFonts w:eastAsia="MS Mincho"/>
      <w:lang w:val="en-US"/>
    </w:rPr>
  </w:style>
  <w:style w:type="character" w:customStyle="1" w:styleId="BodyTextIndent2Char1">
    <w:name w:val="Body Text Indent 2 Char1"/>
    <w:rsid w:val="001C4595"/>
    <w:rPr>
      <w:lang w:val="en-GB"/>
    </w:rPr>
  </w:style>
  <w:style w:type="character" w:customStyle="1" w:styleId="BodyTextIndentChar1">
    <w:name w:val="Body Text Indent Char1"/>
    <w:rsid w:val="001C4595"/>
    <w:rPr>
      <w:lang w:val="en-GB"/>
    </w:rPr>
  </w:style>
  <w:style w:type="character" w:customStyle="1" w:styleId="BodyText3Char1">
    <w:name w:val="Body Text 3 Char1"/>
    <w:rsid w:val="001C4595"/>
    <w:rPr>
      <w:sz w:val="16"/>
      <w:szCs w:val="16"/>
      <w:lang w:val="en-GB"/>
    </w:rPr>
  </w:style>
  <w:style w:type="paragraph" w:customStyle="1" w:styleId="text">
    <w:name w:val="text"/>
    <w:basedOn w:val="Normal"/>
    <w:rsid w:val="001C459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1C459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1C4595"/>
    <w:pPr>
      <w:widowControl/>
      <w:tabs>
        <w:tab w:val="left" w:pos="1843"/>
      </w:tabs>
      <w:spacing w:after="120"/>
      <w:ind w:left="1843" w:hanging="425"/>
    </w:pPr>
    <w:rPr>
      <w:rFonts w:eastAsia="MS Mincho"/>
      <w:lang w:val="en-US"/>
    </w:rPr>
  </w:style>
  <w:style w:type="paragraph" w:customStyle="1" w:styleId="normalpuce">
    <w:name w:val="normal puce"/>
    <w:basedOn w:val="Normal"/>
    <w:rsid w:val="001C459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1C4595"/>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1C459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C4595"/>
    <w:pPr>
      <w:numPr>
        <w:numId w:val="18"/>
      </w:numPr>
    </w:pPr>
    <w:rPr>
      <w:lang w:val="x-none" w:eastAsia="fr-FR"/>
    </w:rPr>
  </w:style>
  <w:style w:type="paragraph" w:customStyle="1" w:styleId="TdocText">
    <w:name w:val="Tdoc_Text"/>
    <w:basedOn w:val="Normal"/>
    <w:rsid w:val="001C459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1C459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C4595"/>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C4595"/>
    <w:pPr>
      <w:ind w:left="720"/>
      <w:contextualSpacing/>
    </w:pPr>
    <w:rPr>
      <w:rFonts w:eastAsia="SimSun"/>
    </w:rPr>
  </w:style>
  <w:style w:type="paragraph" w:customStyle="1" w:styleId="LightList-Accent31">
    <w:name w:val="Light List - Accent 31"/>
    <w:semiHidden/>
    <w:rsid w:val="001C4595"/>
    <w:rPr>
      <w:rFonts w:ascii="Times New Roman" w:eastAsia="Batang" w:hAnsi="Times New Roman"/>
      <w:lang w:val="en-GB" w:eastAsia="en-US"/>
    </w:rPr>
  </w:style>
  <w:style w:type="paragraph" w:customStyle="1" w:styleId="81">
    <w:name w:val="表 (赤)  81"/>
    <w:basedOn w:val="Normal"/>
    <w:uiPriority w:val="34"/>
    <w:qFormat/>
    <w:rsid w:val="001C4595"/>
    <w:pPr>
      <w:ind w:left="720"/>
      <w:contextualSpacing/>
    </w:pPr>
    <w:rPr>
      <w:rFonts w:eastAsia="SimSun"/>
    </w:rPr>
  </w:style>
  <w:style w:type="paragraph" w:customStyle="1" w:styleId="note0">
    <w:name w:val="note"/>
    <w:basedOn w:val="Normal"/>
    <w:rsid w:val="001C459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1C459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C4595"/>
    <w:rPr>
      <w:rFonts w:ascii="Times New Roman" w:eastAsia="SimSun" w:hAnsi="Times New Roman"/>
      <w:lang w:val="en-GB" w:eastAsia="en-US"/>
    </w:rPr>
  </w:style>
  <w:style w:type="character" w:customStyle="1" w:styleId="-21">
    <w:name w:val="浅色网格 - 着色 21"/>
    <w:uiPriority w:val="99"/>
    <w:unhideWhenUsed/>
    <w:rsid w:val="001C4595"/>
    <w:rPr>
      <w:color w:val="808080"/>
    </w:rPr>
  </w:style>
  <w:style w:type="paragraph" w:customStyle="1" w:styleId="LGTdoc">
    <w:name w:val="LGTdoc_본문"/>
    <w:basedOn w:val="Normal"/>
    <w:rsid w:val="001C459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C459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1C459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1C4595"/>
    <w:rPr>
      <w:rFonts w:ascii="Arial" w:eastAsia="SimSun" w:hAnsi="Arial"/>
      <w:szCs w:val="24"/>
      <w:lang w:val="en-GB" w:eastAsia="en-US"/>
    </w:rPr>
  </w:style>
  <w:style w:type="paragraph" w:customStyle="1" w:styleId="Text1">
    <w:name w:val="Text 1"/>
    <w:basedOn w:val="Normal"/>
    <w:rsid w:val="001C459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C4595"/>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1C4595"/>
  </w:style>
  <w:style w:type="paragraph" w:customStyle="1" w:styleId="cita">
    <w:name w:val="cita"/>
    <w:basedOn w:val="Normal"/>
    <w:rsid w:val="001C459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C459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C4595"/>
    <w:rPr>
      <w:rFonts w:eastAsia="SimSun"/>
      <w:szCs w:val="36"/>
      <w:lang w:eastAsia="zh-CN"/>
    </w:rPr>
  </w:style>
  <w:style w:type="paragraph" w:customStyle="1" w:styleId="Atl">
    <w:name w:val="Atl"/>
    <w:basedOn w:val="Normal"/>
    <w:rsid w:val="001C4595"/>
    <w:rPr>
      <w:rFonts w:eastAsia="MS Mincho" w:cs="v4.2.0"/>
    </w:rPr>
  </w:style>
  <w:style w:type="paragraph" w:customStyle="1" w:styleId="CharCharCharCharCharCharCharCharCharCharCharCharChar">
    <w:name w:val="Char Char Char Char Char Char Char Char Char Char Char Char Ch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C459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1C459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1C459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1C4595"/>
    <w:rPr>
      <w:vanish w:val="0"/>
      <w:webHidden w:val="0"/>
      <w:color w:val="000000"/>
      <w:specVanish w:val="0"/>
    </w:rPr>
  </w:style>
  <w:style w:type="paragraph" w:customStyle="1" w:styleId="Equation">
    <w:name w:val="Equation"/>
    <w:basedOn w:val="Normal"/>
    <w:next w:val="Normal"/>
    <w:link w:val="EquationChar"/>
    <w:qFormat/>
    <w:rsid w:val="001C459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1C4595"/>
    <w:rPr>
      <w:rFonts w:ascii="Times New Roman" w:eastAsia="SimSun" w:hAnsi="Times New Roman"/>
      <w:sz w:val="22"/>
      <w:szCs w:val="22"/>
      <w:lang w:val="x-none" w:eastAsia="x-none"/>
    </w:rPr>
  </w:style>
  <w:style w:type="character" w:customStyle="1" w:styleId="shorttext">
    <w:name w:val="short_text"/>
    <w:rsid w:val="001C4595"/>
  </w:style>
  <w:style w:type="character" w:customStyle="1" w:styleId="UnresolvedMention1">
    <w:name w:val="Unresolved Mention1"/>
    <w:uiPriority w:val="99"/>
    <w:semiHidden/>
    <w:unhideWhenUsed/>
    <w:rsid w:val="001C459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C4595"/>
    <w:rPr>
      <w:sz w:val="18"/>
      <w:szCs w:val="18"/>
      <w:lang w:val="en-GB" w:eastAsia="en-US"/>
    </w:rPr>
  </w:style>
  <w:style w:type="character" w:customStyle="1" w:styleId="Char10">
    <w:name w:val="页脚 Char1"/>
    <w:aliases w:val="footer odd Char1,footer Char1,fo Char1,pie de página Char1"/>
    <w:rsid w:val="001C4595"/>
    <w:rPr>
      <w:sz w:val="18"/>
      <w:szCs w:val="18"/>
      <w:lang w:val="en-GB" w:eastAsia="en-US"/>
    </w:rPr>
  </w:style>
  <w:style w:type="paragraph" w:customStyle="1" w:styleId="2-21">
    <w:name w:val="中等深浅列表 2 - 着色 21"/>
    <w:uiPriority w:val="99"/>
    <w:semiHidden/>
    <w:rsid w:val="001C4595"/>
    <w:rPr>
      <w:rFonts w:ascii="Times New Roman" w:eastAsia="SimSun" w:hAnsi="Times New Roman"/>
      <w:lang w:val="en-GB" w:eastAsia="en-US"/>
    </w:rPr>
  </w:style>
  <w:style w:type="paragraph" w:customStyle="1" w:styleId="1-21">
    <w:name w:val="中等深浅网格 1 - 着色 21"/>
    <w:basedOn w:val="Normal"/>
    <w:uiPriority w:val="34"/>
    <w:qFormat/>
    <w:rsid w:val="001C4595"/>
    <w:pPr>
      <w:ind w:left="720"/>
      <w:contextualSpacing/>
      <w:textAlignment w:val="auto"/>
    </w:pPr>
    <w:rPr>
      <w:rFonts w:eastAsia="SimSun"/>
    </w:rPr>
  </w:style>
  <w:style w:type="character" w:customStyle="1" w:styleId="-11">
    <w:name w:val="浅色网格 - 着色 11"/>
    <w:uiPriority w:val="99"/>
    <w:rsid w:val="001C4595"/>
    <w:rPr>
      <w:color w:val="808080"/>
    </w:rPr>
  </w:style>
  <w:style w:type="character" w:customStyle="1" w:styleId="UnresolvedMention2">
    <w:name w:val="Unresolved Mention2"/>
    <w:uiPriority w:val="99"/>
    <w:semiHidden/>
    <w:rsid w:val="001C4595"/>
    <w:rPr>
      <w:color w:val="808080"/>
      <w:shd w:val="clear" w:color="auto" w:fill="E6E6E6"/>
    </w:rPr>
  </w:style>
  <w:style w:type="paragraph" w:customStyle="1" w:styleId="-110">
    <w:name w:val="彩色底纹 - 着色 11"/>
    <w:hidden/>
    <w:uiPriority w:val="99"/>
    <w:semiHidden/>
    <w:rsid w:val="001C4595"/>
    <w:rPr>
      <w:rFonts w:ascii="Times New Roman" w:eastAsia="SimSun" w:hAnsi="Times New Roman"/>
      <w:lang w:val="en-GB" w:eastAsia="en-US"/>
    </w:rPr>
  </w:style>
  <w:style w:type="character" w:customStyle="1" w:styleId="UnresolvedMention3">
    <w:name w:val="Unresolved Mention3"/>
    <w:uiPriority w:val="99"/>
    <w:semiHidden/>
    <w:unhideWhenUsed/>
    <w:rsid w:val="001C4595"/>
    <w:rPr>
      <w:color w:val="808080"/>
      <w:shd w:val="clear" w:color="auto" w:fill="E6E6E6"/>
    </w:rPr>
  </w:style>
  <w:style w:type="character" w:customStyle="1" w:styleId="a7">
    <w:name w:val="未处理的提及"/>
    <w:uiPriority w:val="52"/>
    <w:rsid w:val="001C4595"/>
    <w:rPr>
      <w:color w:val="808080"/>
      <w:shd w:val="clear" w:color="auto" w:fill="E6E6E6"/>
    </w:rPr>
  </w:style>
  <w:style w:type="character" w:customStyle="1" w:styleId="CharChar34">
    <w:name w:val="Char Char34"/>
    <w:rsid w:val="001C4595"/>
    <w:rPr>
      <w:rFonts w:ascii="Arial" w:hAnsi="Arial"/>
      <w:sz w:val="22"/>
      <w:lang w:val="en-GB" w:eastAsia="en-US" w:bidi="ar-SA"/>
    </w:rPr>
  </w:style>
  <w:style w:type="character" w:customStyle="1" w:styleId="CharChar213">
    <w:name w:val="Char Char213"/>
    <w:rsid w:val="001C4595"/>
    <w:rPr>
      <w:rFonts w:ascii="Arial" w:hAnsi="Arial"/>
      <w:lang w:val="en-GB" w:eastAsia="en-US" w:bidi="ar-SA"/>
    </w:rPr>
  </w:style>
  <w:style w:type="character" w:customStyle="1" w:styleId="CharChar52">
    <w:name w:val="Char Char52"/>
    <w:rsid w:val="001C4595"/>
    <w:rPr>
      <w:rFonts w:ascii="Arial" w:hAnsi="Arial"/>
      <w:sz w:val="28"/>
      <w:lang w:val="en-GB" w:eastAsia="en-US" w:bidi="ar-SA"/>
    </w:rPr>
  </w:style>
  <w:style w:type="paragraph" w:customStyle="1" w:styleId="91">
    <w:name w:val="目录 91"/>
    <w:basedOn w:val="TOC8"/>
    <w:rsid w:val="001C4595"/>
    <w:pPr>
      <w:ind w:left="1418" w:hanging="1418"/>
    </w:pPr>
    <w:rPr>
      <w:rFonts w:eastAsia="MS Mincho"/>
      <w:bCs/>
      <w:szCs w:val="22"/>
      <w:lang w:eastAsia="en-GB"/>
    </w:rPr>
  </w:style>
  <w:style w:type="paragraph" w:customStyle="1" w:styleId="13">
    <w:name w:val="题注1"/>
    <w:basedOn w:val="Normal"/>
    <w:next w:val="Normal"/>
    <w:rsid w:val="001C4595"/>
    <w:pPr>
      <w:spacing w:before="120" w:after="120"/>
    </w:pPr>
    <w:rPr>
      <w:rFonts w:eastAsia="MS Mincho"/>
      <w:b/>
    </w:rPr>
  </w:style>
  <w:style w:type="paragraph" w:customStyle="1" w:styleId="14">
    <w:name w:val="图表目录1"/>
    <w:basedOn w:val="Normal"/>
    <w:next w:val="Normal"/>
    <w:rsid w:val="001C4595"/>
    <w:pPr>
      <w:ind w:left="400" w:hanging="400"/>
      <w:jc w:val="center"/>
    </w:pPr>
    <w:rPr>
      <w:rFonts w:eastAsia="MS Mincho"/>
      <w:b/>
    </w:rPr>
  </w:style>
  <w:style w:type="character" w:customStyle="1" w:styleId="CharChar212">
    <w:name w:val="Char Char212"/>
    <w:rsid w:val="001C4595"/>
    <w:rPr>
      <w:rFonts w:ascii="Times New Roman" w:hAnsi="Times New Roman"/>
      <w:lang w:val="en-GB" w:eastAsia="en-US"/>
    </w:rPr>
  </w:style>
  <w:style w:type="character" w:customStyle="1" w:styleId="CharChar62">
    <w:name w:val="Char Char62"/>
    <w:rsid w:val="001C4595"/>
    <w:rPr>
      <w:rFonts w:ascii="Arial" w:eastAsia="SimSun" w:hAnsi="Arial"/>
      <w:sz w:val="32"/>
      <w:lang w:val="en-GB" w:eastAsia="en-US" w:bidi="ar-SA"/>
    </w:rPr>
  </w:style>
  <w:style w:type="character" w:customStyle="1" w:styleId="CharChar162">
    <w:name w:val="Char Char162"/>
    <w:rsid w:val="001C4595"/>
    <w:rPr>
      <w:rFonts w:ascii="Arial" w:eastAsia="SimSun" w:hAnsi="Arial"/>
      <w:lang w:val="en-GB" w:eastAsia="en-US" w:bidi="ar-SA"/>
    </w:rPr>
  </w:style>
  <w:style w:type="character" w:customStyle="1" w:styleId="CharChar142">
    <w:name w:val="Char Char142"/>
    <w:rsid w:val="001C4595"/>
    <w:rPr>
      <w:rFonts w:ascii="Arial" w:eastAsia="SimSun" w:hAnsi="Arial"/>
      <w:sz w:val="36"/>
      <w:lang w:val="en-GB" w:eastAsia="en-US" w:bidi="ar-SA"/>
    </w:rPr>
  </w:style>
  <w:style w:type="paragraph" w:customStyle="1" w:styleId="CarCar1CharCharCarCar2">
    <w:name w:val="Car Car1 Char Char Car Car2"/>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C4595"/>
    <w:rPr>
      <w:rFonts w:ascii="Arial" w:hAnsi="Arial"/>
      <w:lang w:val="en-GB" w:eastAsia="en-US"/>
    </w:rPr>
  </w:style>
  <w:style w:type="character" w:customStyle="1" w:styleId="CharChar172">
    <w:name w:val="Char Char172"/>
    <w:rsid w:val="001C4595"/>
    <w:rPr>
      <w:rFonts w:ascii="Tahoma" w:hAnsi="Tahoma" w:cs="Tahoma"/>
      <w:shd w:val="clear" w:color="auto" w:fill="000080"/>
      <w:lang w:val="en-GB" w:eastAsia="en-US"/>
    </w:rPr>
  </w:style>
  <w:style w:type="character" w:customStyle="1" w:styleId="CharChar192">
    <w:name w:val="Char Char192"/>
    <w:rsid w:val="001C4595"/>
    <w:rPr>
      <w:rFonts w:ascii="Times New Roman" w:hAnsi="Times New Roman"/>
      <w:lang w:val="en-GB"/>
    </w:rPr>
  </w:style>
  <w:style w:type="character" w:customStyle="1" w:styleId="CharChar202">
    <w:name w:val="Char Char202"/>
    <w:rsid w:val="001C4595"/>
    <w:rPr>
      <w:rFonts w:ascii="Tahoma" w:hAnsi="Tahoma" w:cs="Tahoma"/>
      <w:sz w:val="16"/>
      <w:szCs w:val="16"/>
      <w:lang w:val="en-GB" w:eastAsia="en-US"/>
    </w:rPr>
  </w:style>
  <w:style w:type="character" w:customStyle="1" w:styleId="CharChar302">
    <w:name w:val="Char Char302"/>
    <w:rsid w:val="001C4595"/>
    <w:rPr>
      <w:rFonts w:ascii="Arial" w:hAnsi="Arial"/>
      <w:lang w:val="en-GB" w:eastAsia="en-US"/>
    </w:rPr>
  </w:style>
  <w:style w:type="character" w:customStyle="1" w:styleId="CharChar262">
    <w:name w:val="Char Char262"/>
    <w:rsid w:val="001C4595"/>
    <w:rPr>
      <w:rFonts w:ascii="Times New Roman" w:hAnsi="Times New Roman"/>
      <w:lang w:val="en-GB" w:eastAsia="en-US"/>
    </w:rPr>
  </w:style>
  <w:style w:type="character" w:customStyle="1" w:styleId="CharChar272">
    <w:name w:val="Char Char272"/>
    <w:rsid w:val="001C4595"/>
    <w:rPr>
      <w:rFonts w:ascii="Arial" w:hAnsi="Arial"/>
      <w:b/>
      <w:i/>
      <w:noProof/>
      <w:sz w:val="18"/>
      <w:lang w:val="en-GB" w:eastAsia="en-US"/>
    </w:rPr>
  </w:style>
  <w:style w:type="paragraph" w:styleId="HTMLPreformatted">
    <w:name w:val="HTML Preformatted"/>
    <w:basedOn w:val="Normal"/>
    <w:link w:val="HTMLPreformattedChar"/>
    <w:unhideWhenUsed/>
    <w:rsid w:val="001C4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1C4595"/>
    <w:rPr>
      <w:rFonts w:ascii="Courier New" w:eastAsia="MS Mincho" w:hAnsi="Courier New"/>
      <w:lang w:val="en-GB" w:eastAsia="en-GB"/>
    </w:rPr>
  </w:style>
  <w:style w:type="character" w:styleId="HTMLTypewriter">
    <w:name w:val="HTML Typewriter"/>
    <w:unhideWhenUsed/>
    <w:rsid w:val="001C4595"/>
    <w:rPr>
      <w:rFonts w:ascii="Courier New" w:eastAsia="Times New Roman" w:hAnsi="Courier New" w:cs="Courier New" w:hint="default"/>
      <w:sz w:val="24"/>
      <w:szCs w:val="24"/>
    </w:rPr>
  </w:style>
  <w:style w:type="character" w:customStyle="1" w:styleId="List3Char">
    <w:name w:val="List 3 Char"/>
    <w:link w:val="List3"/>
    <w:locked/>
    <w:rsid w:val="001C4595"/>
    <w:rPr>
      <w:rFonts w:ascii="Times New Roman" w:hAnsi="Times New Roman"/>
      <w:lang w:val="en-GB" w:eastAsia="en-US"/>
    </w:rPr>
  </w:style>
  <w:style w:type="character" w:customStyle="1" w:styleId="Char11">
    <w:name w:val="标题 Char1"/>
    <w:aliases w:val="Section Header Char1"/>
    <w:rsid w:val="001C4595"/>
    <w:rPr>
      <w:rFonts w:ascii="Cambria" w:hAnsi="Cambria" w:cs="Times New Roman"/>
      <w:b/>
      <w:bCs/>
      <w:sz w:val="32"/>
      <w:szCs w:val="32"/>
      <w:lang w:val="en-GB" w:eastAsia="en-US"/>
    </w:rPr>
  </w:style>
  <w:style w:type="paragraph" w:styleId="Subtitle">
    <w:name w:val="Subtitle"/>
    <w:basedOn w:val="Normal"/>
    <w:next w:val="Normal"/>
    <w:link w:val="SubtitleChar"/>
    <w:qFormat/>
    <w:rsid w:val="001C459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C4595"/>
    <w:rPr>
      <w:rFonts w:ascii="Cambria" w:eastAsia="PMingLiU" w:hAnsi="Cambria"/>
      <w:i/>
      <w:iCs/>
      <w:sz w:val="24"/>
      <w:szCs w:val="24"/>
      <w:lang w:val="en-GB" w:eastAsia="en-US"/>
    </w:rPr>
  </w:style>
  <w:style w:type="character" w:customStyle="1" w:styleId="NoSpacingChar">
    <w:name w:val="No Spacing Char"/>
    <w:link w:val="NoSpacing"/>
    <w:uiPriority w:val="1"/>
    <w:locked/>
    <w:rsid w:val="001C4595"/>
    <w:rPr>
      <w:rFonts w:ascii="Arial" w:eastAsia="PMingLiU" w:hAnsi="Arial" w:cs="Arial"/>
    </w:rPr>
  </w:style>
  <w:style w:type="paragraph" w:styleId="NoSpacing">
    <w:name w:val="No Spacing"/>
    <w:basedOn w:val="Normal"/>
    <w:link w:val="NoSpacingChar"/>
    <w:uiPriority w:val="1"/>
    <w:qFormat/>
    <w:rsid w:val="001C459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C459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C459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C45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C459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C45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C4595"/>
    <w:rPr>
      <w:rFonts w:ascii="Arial" w:eastAsia="SimSun" w:hAnsi="Arial"/>
      <w:lang w:val="en-US" w:eastAsia="en-GB"/>
    </w:rPr>
  </w:style>
  <w:style w:type="paragraph" w:customStyle="1" w:styleId="Revision1">
    <w:name w:val="Revision1"/>
    <w:semiHidden/>
    <w:rsid w:val="001C4595"/>
    <w:rPr>
      <w:rFonts w:ascii="Times New Roman" w:eastAsia="Batang" w:hAnsi="Times New Roman"/>
      <w:lang w:val="en-GB" w:eastAsia="en-US"/>
    </w:rPr>
  </w:style>
  <w:style w:type="paragraph" w:customStyle="1" w:styleId="7">
    <w:name w:val="修订7"/>
    <w:semiHidden/>
    <w:rsid w:val="001C4595"/>
    <w:rPr>
      <w:rFonts w:ascii="Times New Roman" w:eastAsia="Batang" w:hAnsi="Times New Roman"/>
      <w:lang w:val="en-GB" w:eastAsia="en-US"/>
    </w:rPr>
  </w:style>
  <w:style w:type="paragraph" w:customStyle="1" w:styleId="31">
    <w:name w:val="吹き出し3"/>
    <w:basedOn w:val="Normal"/>
    <w:semiHidden/>
    <w:rsid w:val="001C4595"/>
    <w:pPr>
      <w:textAlignment w:val="auto"/>
    </w:pPr>
    <w:rPr>
      <w:rFonts w:ascii="Tahoma" w:eastAsia="MS Mincho" w:hAnsi="Tahoma" w:cs="Tahoma"/>
      <w:sz w:val="16"/>
      <w:szCs w:val="16"/>
    </w:rPr>
  </w:style>
  <w:style w:type="paragraph" w:customStyle="1" w:styleId="15">
    <w:name w:val="无间隔1"/>
    <w:qFormat/>
    <w:rsid w:val="001C4595"/>
    <w:rPr>
      <w:rFonts w:ascii="Times New Roman" w:eastAsia="SimSun" w:hAnsi="Times New Roman"/>
      <w:lang w:val="en-GB" w:eastAsia="en-US"/>
    </w:rPr>
  </w:style>
  <w:style w:type="paragraph" w:customStyle="1" w:styleId="Arial0">
    <w:name w:val="Arial"/>
    <w:basedOn w:val="Normal"/>
    <w:rsid w:val="001C4595"/>
    <w:pPr>
      <w:tabs>
        <w:tab w:val="right" w:pos="9639"/>
      </w:tabs>
      <w:textAlignment w:val="auto"/>
    </w:pPr>
    <w:rPr>
      <w:b/>
      <w:bCs/>
      <w:lang w:val="fr-FR"/>
    </w:rPr>
  </w:style>
  <w:style w:type="paragraph" w:customStyle="1" w:styleId="6">
    <w:name w:val="无间隔6"/>
    <w:qFormat/>
    <w:rsid w:val="001C4595"/>
    <w:rPr>
      <w:rFonts w:ascii="Times New Roman" w:eastAsia="SimSun" w:hAnsi="Times New Roman"/>
      <w:lang w:val="en-GB" w:eastAsia="en-US"/>
    </w:rPr>
  </w:style>
  <w:style w:type="paragraph" w:customStyle="1" w:styleId="MO">
    <w:name w:val="MO"/>
    <w:basedOn w:val="Normal"/>
    <w:qFormat/>
    <w:rsid w:val="001C4595"/>
    <w:pPr>
      <w:overflowPunct/>
      <w:autoSpaceDE/>
      <w:autoSpaceDN/>
      <w:adjustRightInd/>
      <w:textAlignment w:val="auto"/>
    </w:pPr>
    <w:rPr>
      <w:rFonts w:eastAsia="SimSun"/>
    </w:rPr>
  </w:style>
  <w:style w:type="paragraph" w:customStyle="1" w:styleId="Heading">
    <w:name w:val="Heading"/>
    <w:next w:val="Normal"/>
    <w:link w:val="HeadingChar"/>
    <w:rsid w:val="001C4595"/>
    <w:pPr>
      <w:spacing w:before="360"/>
      <w:ind w:left="2552"/>
    </w:pPr>
    <w:rPr>
      <w:rFonts w:ascii="Arial" w:eastAsia="SimSun" w:hAnsi="Arial"/>
      <w:b/>
      <w:sz w:val="22"/>
      <w:lang w:val="en-US" w:eastAsia="en-US"/>
    </w:rPr>
  </w:style>
  <w:style w:type="paragraph" w:customStyle="1" w:styleId="17">
    <w:name w:val="수정1"/>
    <w:semiHidden/>
    <w:rsid w:val="001C4595"/>
    <w:rPr>
      <w:rFonts w:ascii="Times New Roman" w:eastAsia="Batang" w:hAnsi="Times New Roman"/>
      <w:lang w:val="en-GB" w:eastAsia="en-US"/>
    </w:rPr>
  </w:style>
  <w:style w:type="paragraph" w:customStyle="1" w:styleId="IBN">
    <w:name w:val="IBN"/>
    <w:basedOn w:val="Normal"/>
    <w:rsid w:val="001C4595"/>
    <w:pPr>
      <w:tabs>
        <w:tab w:val="left" w:pos="567"/>
      </w:tabs>
      <w:overflowPunct/>
      <w:autoSpaceDE/>
      <w:autoSpaceDN/>
      <w:adjustRightInd/>
      <w:textAlignment w:val="auto"/>
    </w:pPr>
    <w:rPr>
      <w:rFonts w:eastAsia="SimSun"/>
    </w:rPr>
  </w:style>
  <w:style w:type="character" w:customStyle="1" w:styleId="1e9ptCar">
    <w:name w:val="1e) 9 pt Car"/>
    <w:link w:val="1e9pt"/>
    <w:locked/>
    <w:rsid w:val="001C4595"/>
    <w:rPr>
      <w:noProof/>
      <w:szCs w:val="18"/>
    </w:rPr>
  </w:style>
  <w:style w:type="paragraph" w:customStyle="1" w:styleId="1e9pt">
    <w:name w:val="1e) 9 pt"/>
    <w:basedOn w:val="B10"/>
    <w:link w:val="1e9ptCar"/>
    <w:rsid w:val="001C4595"/>
    <w:pPr>
      <w:textAlignment w:val="auto"/>
    </w:pPr>
    <w:rPr>
      <w:rFonts w:ascii="CG Times (WN)" w:hAnsi="CG Times (WN)"/>
      <w:noProof/>
      <w:szCs w:val="18"/>
      <w:lang w:val="fr-FR" w:eastAsia="fr-FR"/>
    </w:rPr>
  </w:style>
  <w:style w:type="paragraph" w:customStyle="1" w:styleId="Npr">
    <w:name w:val="Npr"/>
    <w:basedOn w:val="Normal"/>
    <w:rsid w:val="001C4595"/>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1C459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C4595"/>
  </w:style>
  <w:style w:type="paragraph" w:customStyle="1" w:styleId="NormalLatinItalique">
    <w:name w:val="Normal + (Latin) Italique"/>
    <w:basedOn w:val="Normal"/>
    <w:link w:val="NormalLatinItaliqueCar"/>
    <w:rsid w:val="001C4595"/>
    <w:pPr>
      <w:overflowPunct/>
      <w:autoSpaceDE/>
      <w:autoSpaceDN/>
      <w:adjustRightInd/>
      <w:textAlignment w:val="auto"/>
    </w:pPr>
    <w:rPr>
      <w:rFonts w:ascii="CG Times (WN)" w:hAnsi="CG Times (WN)"/>
      <w:lang w:val="fr-FR" w:eastAsia="fr-FR"/>
    </w:rPr>
  </w:style>
  <w:style w:type="paragraph" w:customStyle="1" w:styleId="B3H6">
    <w:name w:val="B3H6"/>
    <w:basedOn w:val="B30"/>
    <w:rsid w:val="001C4595"/>
    <w:pPr>
      <w:textAlignment w:val="auto"/>
    </w:pPr>
    <w:rPr>
      <w:rFonts w:ascii="CG Times (WN)" w:eastAsia="SimSun" w:hAnsi="CG Times (WN)"/>
    </w:rPr>
  </w:style>
  <w:style w:type="paragraph" w:customStyle="1" w:styleId="NB2">
    <w:name w:val="NB2"/>
    <w:basedOn w:val="ZG"/>
    <w:rsid w:val="001C4595"/>
    <w:pPr>
      <w:framePr w:wrap="notBeside"/>
      <w:textAlignment w:val="auto"/>
    </w:pPr>
  </w:style>
  <w:style w:type="paragraph" w:customStyle="1" w:styleId="tableentry">
    <w:name w:val="table entry"/>
    <w:basedOn w:val="Normal"/>
    <w:rsid w:val="001C459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1C4595"/>
    <w:pPr>
      <w:overflowPunct/>
      <w:autoSpaceDE/>
      <w:autoSpaceDN/>
      <w:adjustRightInd/>
      <w:textAlignment w:val="auto"/>
    </w:pPr>
    <w:rPr>
      <w:rFonts w:eastAsia="SimSun" w:cs="Arial"/>
      <w:lang w:eastAsia="zh-CN"/>
    </w:rPr>
  </w:style>
  <w:style w:type="paragraph" w:customStyle="1" w:styleId="TH0">
    <w:name w:val="样式 TH"/>
    <w:basedOn w:val="TH"/>
    <w:rsid w:val="001C4595"/>
    <w:pPr>
      <w:overflowPunct/>
      <w:autoSpaceDE/>
      <w:autoSpaceDN/>
      <w:adjustRightInd/>
      <w:textAlignment w:val="auto"/>
    </w:pPr>
    <w:rPr>
      <w:rFonts w:eastAsia="SimSun" w:cs="Arial"/>
      <w:bCs/>
    </w:rPr>
  </w:style>
  <w:style w:type="paragraph" w:customStyle="1" w:styleId="TableEntry0">
    <w:name w:val="Table Entry"/>
    <w:basedOn w:val="Normal"/>
    <w:next w:val="Normal"/>
    <w:rsid w:val="001C4595"/>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1C459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C459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1C4595"/>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1C4595"/>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1C4595"/>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1C4595"/>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C4595"/>
    <w:rPr>
      <w:rFonts w:ascii="Courier New" w:eastAsia="MS Gothic" w:hAnsi="Courier New" w:cs="Courier New"/>
      <w:b/>
      <w:bCs/>
      <w:noProof/>
      <w:sz w:val="16"/>
      <w:lang w:eastAsia="ja-JP"/>
    </w:rPr>
  </w:style>
  <w:style w:type="paragraph" w:customStyle="1" w:styleId="PLBold">
    <w:name w:val="PL Bold"/>
    <w:basedOn w:val="PL"/>
    <w:link w:val="PLBoldChar"/>
    <w:rsid w:val="001C4595"/>
    <w:pPr>
      <w:textAlignment w:val="auto"/>
    </w:pPr>
    <w:rPr>
      <w:rFonts w:eastAsia="MS Gothic" w:cs="Courier New"/>
      <w:b/>
      <w:bCs/>
      <w:lang w:val="fr-FR" w:eastAsia="ja-JP"/>
    </w:rPr>
  </w:style>
  <w:style w:type="character" w:customStyle="1" w:styleId="PLBoldChar0">
    <w:name w:val="PL + Bold Char"/>
    <w:link w:val="PLBold0"/>
    <w:locked/>
    <w:rsid w:val="001C4595"/>
    <w:rPr>
      <w:rFonts w:ascii="Courier New" w:hAnsi="Courier New" w:cs="Courier New"/>
      <w:noProof/>
      <w:sz w:val="16"/>
      <w:lang w:eastAsia="ja-JP"/>
    </w:rPr>
  </w:style>
  <w:style w:type="paragraph" w:customStyle="1" w:styleId="PLBold0">
    <w:name w:val="PL + Bold"/>
    <w:basedOn w:val="PL"/>
    <w:link w:val="PLBoldChar0"/>
    <w:rsid w:val="001C4595"/>
    <w:pPr>
      <w:textAlignment w:val="auto"/>
    </w:pPr>
    <w:rPr>
      <w:rFonts w:cs="Courier New"/>
      <w:lang w:val="fr-FR" w:eastAsia="ja-JP"/>
    </w:rPr>
  </w:style>
  <w:style w:type="paragraph" w:customStyle="1" w:styleId="Char12">
    <w:name w:val="Char1"/>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C45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C4595"/>
    <w:pPr>
      <w:ind w:left="1984" w:hanging="281"/>
      <w:textAlignment w:val="auto"/>
    </w:pPr>
    <w:rPr>
      <w:rFonts w:ascii="CG Times (WN)" w:eastAsia="SimSun" w:hAnsi="CG Times (WN)"/>
    </w:rPr>
  </w:style>
  <w:style w:type="paragraph" w:customStyle="1" w:styleId="LD1">
    <w:name w:val="LD 1"/>
    <w:basedOn w:val="Normal"/>
    <w:rsid w:val="001C4595"/>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1C459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1C459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1C4595"/>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C4595"/>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C4595"/>
    <w:pPr>
      <w:overflowPunct/>
      <w:autoSpaceDE/>
      <w:autoSpaceDN/>
      <w:adjustRightInd/>
      <w:ind w:firstLineChars="200" w:firstLine="420"/>
      <w:textAlignment w:val="auto"/>
    </w:pPr>
    <w:rPr>
      <w:rFonts w:eastAsia="SimSun"/>
    </w:rPr>
  </w:style>
  <w:style w:type="paragraph" w:customStyle="1" w:styleId="CarCar5">
    <w:name w:val="Car Car5"/>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C459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1C459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1C4595"/>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1C459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C45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C459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1C4595"/>
    <w:pPr>
      <w:ind w:left="851" w:hanging="284"/>
    </w:pPr>
  </w:style>
  <w:style w:type="paragraph" w:customStyle="1" w:styleId="ad">
    <w:name w:val="箇条書き"/>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1C4595"/>
    <w:pPr>
      <w:tabs>
        <w:tab w:val="clear" w:pos="644"/>
        <w:tab w:val="num" w:pos="1494"/>
      </w:tabs>
      <w:ind w:left="851" w:hanging="284"/>
    </w:pPr>
  </w:style>
  <w:style w:type="paragraph" w:customStyle="1" w:styleId="33">
    <w:name w:val="箇条書き 3"/>
    <w:basedOn w:val="25"/>
    <w:rsid w:val="001C4595"/>
    <w:pPr>
      <w:ind w:left="1135"/>
    </w:pPr>
  </w:style>
  <w:style w:type="paragraph" w:customStyle="1" w:styleId="26">
    <w:name w:val="一覧 2"/>
    <w:basedOn w:val="List"/>
    <w:rsid w:val="001C459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1C4595"/>
    <w:pPr>
      <w:ind w:left="1135"/>
    </w:pPr>
  </w:style>
  <w:style w:type="paragraph" w:customStyle="1" w:styleId="41">
    <w:name w:val="一覧 4"/>
    <w:basedOn w:val="34"/>
    <w:rsid w:val="001C4595"/>
    <w:pPr>
      <w:ind w:left="1418"/>
    </w:pPr>
  </w:style>
  <w:style w:type="paragraph" w:customStyle="1" w:styleId="5">
    <w:name w:val="一覧 5"/>
    <w:basedOn w:val="41"/>
    <w:rsid w:val="001C4595"/>
    <w:pPr>
      <w:ind w:left="1702"/>
    </w:pPr>
  </w:style>
  <w:style w:type="paragraph" w:customStyle="1" w:styleId="43">
    <w:name w:val="箇条書き 4"/>
    <w:basedOn w:val="33"/>
    <w:rsid w:val="001C4595"/>
    <w:pPr>
      <w:ind w:left="1418"/>
    </w:pPr>
  </w:style>
  <w:style w:type="paragraph" w:customStyle="1" w:styleId="50">
    <w:name w:val="箇条書き 5"/>
    <w:basedOn w:val="43"/>
    <w:rsid w:val="001C4595"/>
    <w:pPr>
      <w:ind w:left="1702"/>
    </w:pPr>
  </w:style>
  <w:style w:type="paragraph" w:customStyle="1" w:styleId="ae">
    <w:name w:val="コメント文字列"/>
    <w:basedOn w:val="Normal"/>
    <w:rsid w:val="001C459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1C4595"/>
    <w:rPr>
      <w:b/>
      <w:bCs/>
    </w:rPr>
  </w:style>
  <w:style w:type="paragraph" w:customStyle="1" w:styleId="af0">
    <w:name w:val="見出しマップ"/>
    <w:basedOn w:val="Normal"/>
    <w:rsid w:val="001C45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C459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1C45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C45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C459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1C459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1C459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C459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1C459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C4595"/>
    <w:pPr>
      <w:jc w:val="center"/>
    </w:pPr>
    <w:rPr>
      <w:b/>
      <w:bCs/>
    </w:rPr>
  </w:style>
  <w:style w:type="paragraph" w:customStyle="1" w:styleId="ListBullet1">
    <w:name w:val="List Bullet1"/>
    <w:basedOn w:val="Normal"/>
    <w:rsid w:val="001C459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C4595"/>
    <w:pPr>
      <w:tabs>
        <w:tab w:val="clear" w:pos="644"/>
        <w:tab w:val="num" w:pos="1494"/>
      </w:tabs>
      <w:ind w:left="851"/>
    </w:pPr>
  </w:style>
  <w:style w:type="paragraph" w:customStyle="1" w:styleId="ListBullet31">
    <w:name w:val="List Bullet 31"/>
    <w:basedOn w:val="ListBullet21"/>
    <w:rsid w:val="001C4595"/>
    <w:pPr>
      <w:ind w:left="1135"/>
    </w:pPr>
  </w:style>
  <w:style w:type="paragraph" w:customStyle="1" w:styleId="ListBullet41">
    <w:name w:val="List Bullet 41"/>
    <w:basedOn w:val="ListBullet31"/>
    <w:rsid w:val="001C4595"/>
    <w:pPr>
      <w:ind w:left="1418"/>
    </w:pPr>
  </w:style>
  <w:style w:type="paragraph" w:customStyle="1" w:styleId="ListBullet51">
    <w:name w:val="List Bullet 51"/>
    <w:basedOn w:val="ListBullet41"/>
    <w:rsid w:val="001C4595"/>
    <w:pPr>
      <w:ind w:left="1702"/>
    </w:pPr>
  </w:style>
  <w:style w:type="paragraph" w:customStyle="1" w:styleId="DocumentMap1">
    <w:name w:val="Document Map1"/>
    <w:basedOn w:val="Normal"/>
    <w:rsid w:val="001C459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C459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C4595"/>
    <w:pPr>
      <w:suppressAutoHyphens/>
      <w:overflowPunct/>
      <w:autoSpaceDE/>
      <w:autoSpaceDN/>
      <w:adjustRightInd/>
      <w:textAlignment w:val="auto"/>
    </w:pPr>
    <w:rPr>
      <w:rFonts w:eastAsia="MS Mincho"/>
      <w:lang w:eastAsia="ar-SA"/>
    </w:rPr>
  </w:style>
  <w:style w:type="paragraph" w:customStyle="1" w:styleId="List31">
    <w:name w:val="List 31"/>
    <w:basedOn w:val="Normal"/>
    <w:rsid w:val="001C459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C4595"/>
    <w:pPr>
      <w:ind w:left="1418" w:hanging="284"/>
    </w:pPr>
  </w:style>
  <w:style w:type="paragraph" w:customStyle="1" w:styleId="ListNumber1">
    <w:name w:val="List Number1"/>
    <w:basedOn w:val="List"/>
    <w:rsid w:val="001C459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1C4595"/>
    <w:pPr>
      <w:ind w:left="851" w:hanging="284"/>
    </w:pPr>
  </w:style>
  <w:style w:type="paragraph" w:customStyle="1" w:styleId="List21">
    <w:name w:val="List 21"/>
    <w:basedOn w:val="List"/>
    <w:rsid w:val="001C459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1C4595"/>
    <w:pPr>
      <w:ind w:left="1702"/>
    </w:pPr>
  </w:style>
  <w:style w:type="paragraph" w:customStyle="1" w:styleId="BodyText21">
    <w:name w:val="Body Text 21"/>
    <w:basedOn w:val="Normal"/>
    <w:rsid w:val="001C459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C459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C459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C459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C4595"/>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1C4595"/>
    <w:pPr>
      <w:textAlignment w:val="auto"/>
    </w:pPr>
    <w:rPr>
      <w:rFonts w:ascii="CG Times (WN)" w:eastAsia="SimSun" w:hAnsi="CG Times (WN)"/>
    </w:rPr>
  </w:style>
  <w:style w:type="paragraph" w:customStyle="1" w:styleId="numberedlist0">
    <w:name w:val="numbered list"/>
    <w:basedOn w:val="ListBullet"/>
    <w:rsid w:val="001C459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1C459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1C459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1C459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1C459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C459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1C4595"/>
    <w:rPr>
      <w:rFonts w:ascii="Times New Roman" w:eastAsia="MS Mincho" w:hAnsi="Times New Roman"/>
      <w:lang w:val="en-GB" w:eastAsia="en-US"/>
    </w:rPr>
  </w:style>
  <w:style w:type="paragraph" w:customStyle="1" w:styleId="ListParagraph1">
    <w:name w:val="List Paragraph1"/>
    <w:basedOn w:val="Normal"/>
    <w:qFormat/>
    <w:rsid w:val="001C4595"/>
    <w:pPr>
      <w:overflowPunct/>
      <w:autoSpaceDE/>
      <w:autoSpaceDN/>
      <w:adjustRightInd/>
      <w:ind w:left="720"/>
      <w:contextualSpacing/>
      <w:textAlignment w:val="auto"/>
    </w:pPr>
    <w:rPr>
      <w:rFonts w:eastAsia="SimSun"/>
    </w:rPr>
  </w:style>
  <w:style w:type="paragraph" w:customStyle="1" w:styleId="19">
    <w:name w:val="図表番号1"/>
    <w:basedOn w:val="Normal"/>
    <w:rsid w:val="001C45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1C4595"/>
    <w:pPr>
      <w:ind w:left="851" w:hanging="284"/>
    </w:pPr>
  </w:style>
  <w:style w:type="paragraph" w:customStyle="1" w:styleId="1b">
    <w:name w:val="箇条書き1"/>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1C4595"/>
    <w:pPr>
      <w:tabs>
        <w:tab w:val="clear" w:pos="644"/>
        <w:tab w:val="num" w:pos="1494"/>
      </w:tabs>
      <w:ind w:left="851" w:hanging="284"/>
    </w:pPr>
  </w:style>
  <w:style w:type="paragraph" w:customStyle="1" w:styleId="310">
    <w:name w:val="箇条書き 31"/>
    <w:basedOn w:val="211"/>
    <w:rsid w:val="001C4595"/>
    <w:pPr>
      <w:ind w:left="1135"/>
    </w:pPr>
  </w:style>
  <w:style w:type="paragraph" w:customStyle="1" w:styleId="212">
    <w:name w:val="一覧 21"/>
    <w:basedOn w:val="List"/>
    <w:rsid w:val="001C459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1C4595"/>
    <w:pPr>
      <w:ind w:left="1135"/>
    </w:pPr>
  </w:style>
  <w:style w:type="paragraph" w:customStyle="1" w:styleId="410">
    <w:name w:val="一覧 41"/>
    <w:basedOn w:val="311"/>
    <w:rsid w:val="001C4595"/>
    <w:pPr>
      <w:ind w:left="1418"/>
    </w:pPr>
  </w:style>
  <w:style w:type="paragraph" w:customStyle="1" w:styleId="51">
    <w:name w:val="一覧 51"/>
    <w:basedOn w:val="410"/>
    <w:rsid w:val="001C4595"/>
    <w:pPr>
      <w:ind w:left="1702"/>
    </w:pPr>
  </w:style>
  <w:style w:type="paragraph" w:customStyle="1" w:styleId="411">
    <w:name w:val="箇条書き 41"/>
    <w:basedOn w:val="310"/>
    <w:rsid w:val="001C4595"/>
    <w:pPr>
      <w:ind w:left="1418"/>
    </w:pPr>
  </w:style>
  <w:style w:type="paragraph" w:customStyle="1" w:styleId="510">
    <w:name w:val="箇条書き 51"/>
    <w:basedOn w:val="411"/>
    <w:rsid w:val="001C4595"/>
    <w:pPr>
      <w:ind w:left="1702"/>
    </w:pPr>
  </w:style>
  <w:style w:type="paragraph" w:customStyle="1" w:styleId="1c">
    <w:name w:val="コメント文字列1"/>
    <w:basedOn w:val="Normal"/>
    <w:rsid w:val="001C4595"/>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1C4595"/>
    <w:rPr>
      <w:b/>
      <w:bCs/>
    </w:rPr>
  </w:style>
  <w:style w:type="paragraph" w:customStyle="1" w:styleId="1e">
    <w:name w:val="見出しマップ1"/>
    <w:basedOn w:val="Normal"/>
    <w:rsid w:val="001C45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1C45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C45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C4595"/>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1C4595"/>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1C459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C459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C4595"/>
    <w:rPr>
      <w:szCs w:val="24"/>
      <w:lang w:val="de-DE" w:eastAsia="de-DE"/>
    </w:rPr>
  </w:style>
  <w:style w:type="paragraph" w:customStyle="1" w:styleId="DAText">
    <w:name w:val="DA_Text"/>
    <w:basedOn w:val="Normal"/>
    <w:link w:val="DATextZchn"/>
    <w:rsid w:val="001C459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C4595"/>
    <w:rPr>
      <w:rFonts w:ascii="Times New Roman" w:eastAsia="SimSun" w:hAnsi="Times New Roman"/>
      <w:lang w:val="en-GB" w:eastAsia="en-US"/>
    </w:rPr>
  </w:style>
  <w:style w:type="paragraph" w:customStyle="1" w:styleId="Normal1">
    <w:name w:val="Normal 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C459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C459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C45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C45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C459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1C459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1C459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1C459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1C459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1C459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1C459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1C459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1C459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1C45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1C459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1C459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1C459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1C459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1C459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1C45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1C459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1C459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1C459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1C459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1C45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1C459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1C45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1C459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1C459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1C459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1C459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1C459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1C45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1C45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1C45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1C45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1C459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1C459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1C45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1C45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1C45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1C45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1C45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1C45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1C459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1C45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1C4595"/>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1C4595"/>
    <w:rPr>
      <w:rFonts w:ascii="Times New Roman" w:eastAsia="Batang" w:hAnsi="Times New Roman"/>
      <w:lang w:val="en-GB" w:eastAsia="en-US"/>
    </w:rPr>
  </w:style>
  <w:style w:type="paragraph" w:customStyle="1" w:styleId="1f2">
    <w:name w:val="変更箇所1"/>
    <w:semiHidden/>
    <w:rsid w:val="001C4595"/>
    <w:rPr>
      <w:rFonts w:ascii="Times New Roman" w:eastAsia="MS Mincho" w:hAnsi="Times New Roman"/>
      <w:lang w:val="en-GB" w:eastAsia="en-US"/>
    </w:rPr>
  </w:style>
  <w:style w:type="character" w:customStyle="1" w:styleId="B7Char">
    <w:name w:val="B7 Char"/>
    <w:link w:val="B7"/>
    <w:locked/>
    <w:rsid w:val="001C4595"/>
    <w:rPr>
      <w:rFonts w:eastAsia="SimSun"/>
      <w:lang w:val="en-GB" w:eastAsia="x-none"/>
    </w:rPr>
  </w:style>
  <w:style w:type="paragraph" w:customStyle="1" w:styleId="B7">
    <w:name w:val="B7"/>
    <w:basedOn w:val="B6"/>
    <w:link w:val="B7Char"/>
    <w:rsid w:val="001C4595"/>
    <w:rPr>
      <w:rFonts w:ascii="CG Times (WN)" w:hAnsi="CG Times (WN)"/>
    </w:rPr>
  </w:style>
  <w:style w:type="paragraph" w:customStyle="1" w:styleId="TTan">
    <w:name w:val="TTan"/>
    <w:basedOn w:val="FP"/>
    <w:qFormat/>
    <w:rsid w:val="001C4595"/>
    <w:pPr>
      <w:textAlignment w:val="auto"/>
    </w:pPr>
    <w:rPr>
      <w:rFonts w:ascii="Arial" w:hAnsi="Arial"/>
      <w:sz w:val="18"/>
    </w:rPr>
  </w:style>
  <w:style w:type="paragraph" w:customStyle="1" w:styleId="52">
    <w:name w:val="修订5"/>
    <w:semiHidden/>
    <w:rsid w:val="001C4595"/>
    <w:rPr>
      <w:rFonts w:ascii="Times New Roman" w:eastAsia="Batang" w:hAnsi="Times New Roman"/>
      <w:lang w:val="en-GB" w:eastAsia="en-US"/>
    </w:rPr>
  </w:style>
  <w:style w:type="paragraph" w:customStyle="1" w:styleId="37">
    <w:name w:val="変更箇所3"/>
    <w:semiHidden/>
    <w:rsid w:val="001C4595"/>
    <w:rPr>
      <w:rFonts w:ascii="Times New Roman" w:eastAsia="MS Mincho" w:hAnsi="Times New Roman"/>
      <w:lang w:val="en-GB" w:eastAsia="en-US"/>
    </w:rPr>
  </w:style>
  <w:style w:type="paragraph" w:customStyle="1" w:styleId="2a">
    <w:name w:val="変更箇所2"/>
    <w:semiHidden/>
    <w:rsid w:val="001C4595"/>
    <w:rPr>
      <w:rFonts w:ascii="Times New Roman" w:eastAsia="MS Mincho" w:hAnsi="Times New Roman"/>
      <w:lang w:val="en-GB" w:eastAsia="en-US"/>
    </w:rPr>
  </w:style>
  <w:style w:type="paragraph" w:customStyle="1" w:styleId="2b">
    <w:name w:val="수정2"/>
    <w:semiHidden/>
    <w:rsid w:val="001C4595"/>
    <w:rPr>
      <w:rFonts w:ascii="Times New Roman" w:eastAsia="Batang" w:hAnsi="Times New Roman"/>
      <w:lang w:val="en-GB" w:eastAsia="en-US"/>
    </w:rPr>
  </w:style>
  <w:style w:type="paragraph" w:customStyle="1" w:styleId="44">
    <w:name w:val="修订4"/>
    <w:semiHidden/>
    <w:rsid w:val="001C4595"/>
    <w:rPr>
      <w:rFonts w:ascii="Times New Roman" w:eastAsia="Batang" w:hAnsi="Times New Roman"/>
      <w:lang w:val="en-GB" w:eastAsia="en-US"/>
    </w:rPr>
  </w:style>
  <w:style w:type="paragraph" w:customStyle="1" w:styleId="910">
    <w:name w:val="目錄 91"/>
    <w:basedOn w:val="TOC8"/>
    <w:rsid w:val="001C4595"/>
    <w:pPr>
      <w:ind w:left="1418" w:hanging="1418"/>
      <w:textAlignment w:val="auto"/>
    </w:pPr>
    <w:rPr>
      <w:rFonts w:eastAsia="MS Mincho"/>
    </w:rPr>
  </w:style>
  <w:style w:type="paragraph" w:customStyle="1" w:styleId="1f3">
    <w:name w:val="標號1"/>
    <w:basedOn w:val="Normal"/>
    <w:next w:val="Normal"/>
    <w:rsid w:val="001C4595"/>
    <w:pPr>
      <w:spacing w:before="120" w:after="120"/>
      <w:textAlignment w:val="auto"/>
    </w:pPr>
    <w:rPr>
      <w:rFonts w:eastAsia="MS Mincho"/>
      <w:b/>
    </w:rPr>
  </w:style>
  <w:style w:type="paragraph" w:customStyle="1" w:styleId="1f4">
    <w:name w:val="圖表目錄1"/>
    <w:basedOn w:val="Normal"/>
    <w:next w:val="Normal"/>
    <w:rsid w:val="001C4595"/>
    <w:pPr>
      <w:ind w:left="400" w:hanging="400"/>
      <w:jc w:val="center"/>
      <w:textAlignment w:val="auto"/>
    </w:pPr>
    <w:rPr>
      <w:rFonts w:eastAsia="MS Mincho"/>
      <w:b/>
    </w:rPr>
  </w:style>
  <w:style w:type="paragraph" w:customStyle="1" w:styleId="Verzeichnis91">
    <w:name w:val="Verzeichnis 91"/>
    <w:basedOn w:val="TOC8"/>
    <w:rsid w:val="001C4595"/>
    <w:pPr>
      <w:ind w:left="1418" w:hanging="1418"/>
      <w:textAlignment w:val="auto"/>
    </w:pPr>
    <w:rPr>
      <w:rFonts w:eastAsia="MS Mincho"/>
      <w:lang w:eastAsia="en-GB"/>
    </w:rPr>
  </w:style>
  <w:style w:type="paragraph" w:customStyle="1" w:styleId="Beschriftung1">
    <w:name w:val="Beschriftung1"/>
    <w:basedOn w:val="Normal"/>
    <w:next w:val="Normal"/>
    <w:rsid w:val="001C4595"/>
    <w:pPr>
      <w:spacing w:before="120" w:after="120"/>
      <w:textAlignment w:val="auto"/>
    </w:pPr>
    <w:rPr>
      <w:rFonts w:eastAsia="MS Mincho"/>
      <w:b/>
    </w:rPr>
  </w:style>
  <w:style w:type="paragraph" w:customStyle="1" w:styleId="Abbildungsverzeichnis1">
    <w:name w:val="Abbildungsverzeichnis1"/>
    <w:basedOn w:val="Normal"/>
    <w:next w:val="Normal"/>
    <w:rsid w:val="001C4595"/>
    <w:pPr>
      <w:ind w:left="400" w:hanging="400"/>
      <w:jc w:val="center"/>
      <w:textAlignment w:val="auto"/>
    </w:pPr>
    <w:rPr>
      <w:rFonts w:eastAsia="MS Mincho"/>
      <w:b/>
    </w:rPr>
  </w:style>
  <w:style w:type="paragraph" w:customStyle="1" w:styleId="60">
    <w:name w:val="修订6"/>
    <w:semiHidden/>
    <w:rsid w:val="001C4595"/>
    <w:rPr>
      <w:rFonts w:ascii="Times New Roman" w:eastAsia="Batang" w:hAnsi="Times New Roman"/>
      <w:lang w:val="en-GB" w:eastAsia="en-US"/>
    </w:rPr>
  </w:style>
  <w:style w:type="paragraph" w:customStyle="1" w:styleId="38">
    <w:name w:val="无间隔3"/>
    <w:qFormat/>
    <w:rsid w:val="001C4595"/>
    <w:rPr>
      <w:rFonts w:ascii="Times New Roman" w:eastAsia="SimSun" w:hAnsi="Times New Roman"/>
      <w:lang w:val="en-GB" w:eastAsia="en-US"/>
    </w:rPr>
  </w:style>
  <w:style w:type="paragraph" w:customStyle="1" w:styleId="39">
    <w:name w:val="수정3"/>
    <w:semiHidden/>
    <w:rsid w:val="001C4595"/>
    <w:rPr>
      <w:rFonts w:ascii="Times New Roman" w:eastAsia="Batang" w:hAnsi="Times New Roman"/>
      <w:lang w:val="en-GB" w:eastAsia="en-US"/>
    </w:rPr>
  </w:style>
  <w:style w:type="paragraph" w:customStyle="1" w:styleId="45">
    <w:name w:val="수정4"/>
    <w:semiHidden/>
    <w:rsid w:val="001C4595"/>
    <w:rPr>
      <w:rFonts w:ascii="Times New Roman" w:eastAsia="Batang" w:hAnsi="Times New Roman"/>
      <w:lang w:val="en-GB" w:eastAsia="en-US"/>
    </w:rPr>
  </w:style>
  <w:style w:type="paragraph" w:customStyle="1" w:styleId="TableContent-Bulleted">
    <w:name w:val="Table Content - Bulleted"/>
    <w:basedOn w:val="Normal"/>
    <w:rsid w:val="001C4595"/>
    <w:pPr>
      <w:numPr>
        <w:numId w:val="21"/>
      </w:numPr>
      <w:textAlignment w:val="auto"/>
    </w:pPr>
  </w:style>
  <w:style w:type="paragraph" w:customStyle="1" w:styleId="Tadc">
    <w:name w:val="Tadc"/>
    <w:basedOn w:val="Normal"/>
    <w:rsid w:val="001C4595"/>
    <w:pPr>
      <w:textAlignment w:val="auto"/>
    </w:pPr>
    <w:rPr>
      <w:rFonts w:eastAsia="SimSun" w:cs="v4.2.0"/>
    </w:rPr>
  </w:style>
  <w:style w:type="paragraph" w:customStyle="1" w:styleId="Es">
    <w:name w:val="Es"/>
    <w:basedOn w:val="B10"/>
    <w:rsid w:val="001C4595"/>
    <w:pPr>
      <w:textAlignment w:val="auto"/>
    </w:pPr>
    <w:rPr>
      <w:rFonts w:ascii="CG Times (WN)" w:eastAsia="SimSun" w:hAnsi="CG Times (WN)" w:cs="v4.2.0"/>
    </w:rPr>
  </w:style>
  <w:style w:type="paragraph" w:customStyle="1" w:styleId="TTH">
    <w:name w:val="TTH"/>
    <w:basedOn w:val="Normal"/>
    <w:rsid w:val="001C4595"/>
    <w:pPr>
      <w:jc w:val="center"/>
      <w:textAlignment w:val="auto"/>
    </w:pPr>
    <w:rPr>
      <w:rFonts w:ascii="Arial" w:eastAsia="SimSun" w:hAnsi="Arial" w:cs="Arial"/>
      <w:b/>
    </w:rPr>
  </w:style>
  <w:style w:type="paragraph" w:customStyle="1" w:styleId="standard">
    <w:name w:val="standard"/>
    <w:rsid w:val="001C4595"/>
    <w:pPr>
      <w:tabs>
        <w:tab w:val="left" w:pos="426"/>
      </w:tabs>
    </w:pPr>
    <w:rPr>
      <w:rFonts w:ascii="Times New Roman" w:eastAsia="SimSun" w:hAnsi="Times New Roman"/>
      <w:lang w:val="en-GB" w:eastAsia="zh-CN"/>
    </w:rPr>
  </w:style>
  <w:style w:type="paragraph" w:customStyle="1" w:styleId="Headernonumber">
    <w:name w:val="Header_nonumber"/>
    <w:basedOn w:val="Heading1"/>
    <w:rsid w:val="001C459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C4595"/>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C4595"/>
    <w:rPr>
      <w:spacing w:val="-4"/>
      <w:kern w:val="2"/>
      <w:sz w:val="21"/>
      <w:szCs w:val="21"/>
    </w:rPr>
  </w:style>
  <w:style w:type="paragraph" w:customStyle="1" w:styleId="TableDescription">
    <w:name w:val="Table Description"/>
    <w:basedOn w:val="Normal"/>
    <w:next w:val="Normal"/>
    <w:link w:val="TableDescriptionChar"/>
    <w:rsid w:val="001C459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C4595"/>
    <w:pPr>
      <w:spacing w:before="200" w:after="0"/>
      <w:ind w:left="0" w:firstLine="0"/>
      <w:textAlignment w:val="auto"/>
    </w:pPr>
    <w:rPr>
      <w:rFonts w:cs="Arial"/>
      <w:bCs/>
    </w:rPr>
  </w:style>
  <w:style w:type="paragraph" w:customStyle="1" w:styleId="Heading4specs">
    <w:name w:val="Heading4 specs"/>
    <w:basedOn w:val="Heading3Specs"/>
    <w:qFormat/>
    <w:rsid w:val="001C4595"/>
    <w:rPr>
      <w:sz w:val="24"/>
    </w:rPr>
  </w:style>
  <w:style w:type="paragraph" w:customStyle="1" w:styleId="221">
    <w:name w:val="本文 22"/>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1C4595"/>
    <w:pPr>
      <w:textAlignment w:val="auto"/>
    </w:pPr>
    <w:rPr>
      <w:rFonts w:ascii="Tahoma" w:eastAsia="MS Mincho" w:hAnsi="Tahoma" w:cs="Tahoma"/>
      <w:sz w:val="16"/>
      <w:szCs w:val="16"/>
    </w:rPr>
  </w:style>
  <w:style w:type="paragraph" w:customStyle="1" w:styleId="2c">
    <w:name w:val="図表番号2"/>
    <w:basedOn w:val="Normal"/>
    <w:rsid w:val="001C45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1C4595"/>
    <w:pPr>
      <w:ind w:left="851" w:hanging="284"/>
    </w:pPr>
  </w:style>
  <w:style w:type="paragraph" w:customStyle="1" w:styleId="2e">
    <w:name w:val="箇条書き2"/>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1C4595"/>
    <w:pPr>
      <w:tabs>
        <w:tab w:val="clear" w:pos="644"/>
        <w:tab w:val="num" w:pos="1494"/>
      </w:tabs>
      <w:ind w:left="851" w:hanging="284"/>
    </w:pPr>
  </w:style>
  <w:style w:type="paragraph" w:customStyle="1" w:styleId="321">
    <w:name w:val="箇条書き 32"/>
    <w:basedOn w:val="223"/>
    <w:rsid w:val="001C4595"/>
    <w:pPr>
      <w:ind w:left="1135"/>
    </w:pPr>
  </w:style>
  <w:style w:type="paragraph" w:customStyle="1" w:styleId="224">
    <w:name w:val="一覧 22"/>
    <w:basedOn w:val="List"/>
    <w:rsid w:val="001C459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1C4595"/>
    <w:pPr>
      <w:ind w:left="1135"/>
    </w:pPr>
  </w:style>
  <w:style w:type="paragraph" w:customStyle="1" w:styleId="420">
    <w:name w:val="一覧 42"/>
    <w:basedOn w:val="322"/>
    <w:rsid w:val="001C4595"/>
    <w:pPr>
      <w:ind w:left="1418"/>
    </w:pPr>
  </w:style>
  <w:style w:type="paragraph" w:customStyle="1" w:styleId="520">
    <w:name w:val="一覧 52"/>
    <w:basedOn w:val="420"/>
    <w:rsid w:val="001C4595"/>
    <w:pPr>
      <w:ind w:left="1702"/>
    </w:pPr>
  </w:style>
  <w:style w:type="paragraph" w:customStyle="1" w:styleId="421">
    <w:name w:val="箇条書き 42"/>
    <w:basedOn w:val="321"/>
    <w:rsid w:val="001C4595"/>
    <w:pPr>
      <w:ind w:left="1418"/>
    </w:pPr>
  </w:style>
  <w:style w:type="paragraph" w:customStyle="1" w:styleId="521">
    <w:name w:val="箇条書き 52"/>
    <w:basedOn w:val="421"/>
    <w:rsid w:val="001C4595"/>
    <w:pPr>
      <w:ind w:left="1702"/>
    </w:pPr>
  </w:style>
  <w:style w:type="paragraph" w:customStyle="1" w:styleId="2f">
    <w:name w:val="コメント文字列2"/>
    <w:basedOn w:val="Normal"/>
    <w:rsid w:val="001C459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C4595"/>
    <w:rPr>
      <w:b/>
      <w:bCs/>
    </w:rPr>
  </w:style>
  <w:style w:type="paragraph" w:customStyle="1" w:styleId="2f1">
    <w:name w:val="見出しマップ2"/>
    <w:basedOn w:val="Normal"/>
    <w:rsid w:val="001C45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C45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C45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1C459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C459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C45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C459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C4595"/>
    <w:rPr>
      <w:rFonts w:eastAsia="PMingLiU"/>
      <w:lang w:val="x-none" w:eastAsia="x-none" w:bidi="en-US"/>
    </w:rPr>
  </w:style>
  <w:style w:type="paragraph" w:customStyle="1" w:styleId="List1">
    <w:name w:val="List 1"/>
    <w:basedOn w:val="Normal"/>
    <w:link w:val="List1Char"/>
    <w:uiPriority w:val="99"/>
    <w:qFormat/>
    <w:rsid w:val="001C4595"/>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C4595"/>
    <w:pPr>
      <w:textAlignment w:val="auto"/>
    </w:pPr>
    <w:rPr>
      <w:color w:val="E36C0A"/>
    </w:rPr>
  </w:style>
  <w:style w:type="paragraph" w:customStyle="1" w:styleId="Numbered1">
    <w:name w:val="Numbered 1"/>
    <w:basedOn w:val="Normal"/>
    <w:rsid w:val="001C4595"/>
    <w:pPr>
      <w:numPr>
        <w:numId w:val="24"/>
      </w:numPr>
      <w:spacing w:before="60"/>
      <w:textAlignment w:val="auto"/>
    </w:pPr>
  </w:style>
  <w:style w:type="paragraph" w:customStyle="1" w:styleId="List20">
    <w:name w:val="List2"/>
    <w:basedOn w:val="List1"/>
    <w:uiPriority w:val="99"/>
    <w:qFormat/>
    <w:rsid w:val="001C459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C45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C4595"/>
    <w:rPr>
      <w:sz w:val="16"/>
      <w:szCs w:val="16"/>
    </w:rPr>
  </w:style>
  <w:style w:type="paragraph" w:customStyle="1" w:styleId="Glossary">
    <w:name w:val="Glossary"/>
    <w:basedOn w:val="Normal"/>
    <w:link w:val="GlossaryChar"/>
    <w:uiPriority w:val="99"/>
    <w:qFormat/>
    <w:rsid w:val="001C4595"/>
    <w:pPr>
      <w:spacing w:before="40"/>
      <w:textAlignment w:val="auto"/>
    </w:pPr>
    <w:rPr>
      <w:rFonts w:ascii="CG Times (WN)" w:hAnsi="CG Times (WN)"/>
      <w:sz w:val="16"/>
      <w:szCs w:val="16"/>
      <w:lang w:val="fr-FR" w:eastAsia="fr-FR"/>
    </w:rPr>
  </w:style>
  <w:style w:type="paragraph" w:customStyle="1" w:styleId="53">
    <w:name w:val="吹き出し5"/>
    <w:basedOn w:val="Normal"/>
    <w:rsid w:val="001C4595"/>
    <w:pPr>
      <w:textAlignment w:val="auto"/>
    </w:pPr>
    <w:rPr>
      <w:rFonts w:ascii="Tahoma" w:eastAsia="MS Mincho" w:hAnsi="Tahoma" w:cs="Tahoma"/>
      <w:sz w:val="16"/>
      <w:szCs w:val="16"/>
    </w:rPr>
  </w:style>
  <w:style w:type="paragraph" w:customStyle="1" w:styleId="3a">
    <w:name w:val="図表番号3"/>
    <w:basedOn w:val="Normal"/>
    <w:rsid w:val="001C45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1C4595"/>
    <w:pPr>
      <w:ind w:left="851" w:hanging="284"/>
    </w:pPr>
  </w:style>
  <w:style w:type="paragraph" w:customStyle="1" w:styleId="3c">
    <w:name w:val="箇条書き3"/>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1C4595"/>
    <w:pPr>
      <w:tabs>
        <w:tab w:val="clear" w:pos="644"/>
        <w:tab w:val="num" w:pos="1494"/>
      </w:tabs>
      <w:ind w:left="851" w:hanging="284"/>
    </w:pPr>
  </w:style>
  <w:style w:type="paragraph" w:customStyle="1" w:styleId="330">
    <w:name w:val="箇条書き 33"/>
    <w:basedOn w:val="231"/>
    <w:rsid w:val="001C4595"/>
    <w:pPr>
      <w:ind w:left="1135"/>
    </w:pPr>
  </w:style>
  <w:style w:type="paragraph" w:customStyle="1" w:styleId="232">
    <w:name w:val="一覧 23"/>
    <w:basedOn w:val="List"/>
    <w:rsid w:val="001C459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1C4595"/>
    <w:pPr>
      <w:ind w:left="1135"/>
    </w:pPr>
  </w:style>
  <w:style w:type="paragraph" w:customStyle="1" w:styleId="430">
    <w:name w:val="一覧 43"/>
    <w:basedOn w:val="331"/>
    <w:rsid w:val="001C4595"/>
    <w:pPr>
      <w:ind w:left="1418"/>
    </w:pPr>
  </w:style>
  <w:style w:type="paragraph" w:customStyle="1" w:styleId="530">
    <w:name w:val="一覧 53"/>
    <w:basedOn w:val="430"/>
    <w:rsid w:val="001C4595"/>
    <w:pPr>
      <w:ind w:left="1702"/>
    </w:pPr>
  </w:style>
  <w:style w:type="paragraph" w:customStyle="1" w:styleId="431">
    <w:name w:val="箇条書き 43"/>
    <w:basedOn w:val="330"/>
    <w:rsid w:val="001C4595"/>
    <w:pPr>
      <w:ind w:left="1418"/>
    </w:pPr>
  </w:style>
  <w:style w:type="paragraph" w:customStyle="1" w:styleId="531">
    <w:name w:val="箇条書き 53"/>
    <w:basedOn w:val="431"/>
    <w:rsid w:val="001C4595"/>
    <w:pPr>
      <w:ind w:left="1702"/>
    </w:pPr>
  </w:style>
  <w:style w:type="paragraph" w:customStyle="1" w:styleId="3d">
    <w:name w:val="コメント文字列3"/>
    <w:basedOn w:val="Normal"/>
    <w:rsid w:val="001C459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C4595"/>
    <w:rPr>
      <w:b/>
      <w:bCs/>
    </w:rPr>
  </w:style>
  <w:style w:type="paragraph" w:customStyle="1" w:styleId="3f">
    <w:name w:val="見出しマップ3"/>
    <w:basedOn w:val="Normal"/>
    <w:rsid w:val="001C45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C45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C45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C459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C459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C45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C459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C4595"/>
    <w:rPr>
      <w:rFonts w:ascii="Arial" w:eastAsia="PMingLiU" w:hAnsi="Arial" w:cs="Arial"/>
    </w:rPr>
  </w:style>
  <w:style w:type="paragraph" w:customStyle="1" w:styleId="MediumGrid21">
    <w:name w:val="Medium Grid 21"/>
    <w:basedOn w:val="Normal"/>
    <w:link w:val="MediumGrid2Char"/>
    <w:uiPriority w:val="1"/>
    <w:qFormat/>
    <w:rsid w:val="001C459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C45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1C4595"/>
    <w:rPr>
      <w:rFonts w:ascii="Times New Roman" w:eastAsia="SimSun" w:hAnsi="Times New Roman"/>
      <w:lang w:val="en-GB" w:eastAsia="en-US"/>
    </w:rPr>
  </w:style>
  <w:style w:type="paragraph" w:customStyle="1" w:styleId="xl63">
    <w:name w:val="xl63"/>
    <w:basedOn w:val="Normal"/>
    <w:rsid w:val="001C45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1C45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1C459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1C459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1C459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C4595"/>
    <w:rPr>
      <w:rFonts w:ascii="Times New Roman" w:eastAsia="SimSun" w:hAnsi="Times New Roman"/>
      <w:lang w:val="en-GB" w:eastAsia="en-US"/>
    </w:rPr>
  </w:style>
  <w:style w:type="paragraph" w:customStyle="1" w:styleId="61">
    <w:name w:val="吹き出し6"/>
    <w:basedOn w:val="Normal"/>
    <w:rsid w:val="001C4595"/>
    <w:pPr>
      <w:textAlignment w:val="auto"/>
    </w:pPr>
    <w:rPr>
      <w:rFonts w:ascii="Tahoma" w:eastAsia="MS Mincho" w:hAnsi="Tahoma" w:cs="Tahoma"/>
      <w:sz w:val="16"/>
      <w:szCs w:val="16"/>
    </w:rPr>
  </w:style>
  <w:style w:type="paragraph" w:customStyle="1" w:styleId="48">
    <w:name w:val="変更箇所4"/>
    <w:semiHidden/>
    <w:rsid w:val="001C4595"/>
    <w:rPr>
      <w:rFonts w:ascii="Times New Roman" w:eastAsia="MS Mincho" w:hAnsi="Times New Roman"/>
      <w:lang w:val="en-GB" w:eastAsia="en-US"/>
    </w:rPr>
  </w:style>
  <w:style w:type="paragraph" w:customStyle="1" w:styleId="49">
    <w:name w:val="図表番号4"/>
    <w:basedOn w:val="Normal"/>
    <w:rsid w:val="001C45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1C4595"/>
    <w:pPr>
      <w:ind w:left="851" w:hanging="284"/>
    </w:pPr>
  </w:style>
  <w:style w:type="paragraph" w:customStyle="1" w:styleId="4b">
    <w:name w:val="箇条書き4"/>
    <w:basedOn w:val="List"/>
    <w:rsid w:val="001C459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1C4595"/>
    <w:pPr>
      <w:tabs>
        <w:tab w:val="clear" w:pos="644"/>
        <w:tab w:val="num" w:pos="1494"/>
      </w:tabs>
      <w:ind w:left="851" w:hanging="284"/>
    </w:pPr>
  </w:style>
  <w:style w:type="paragraph" w:customStyle="1" w:styleId="340">
    <w:name w:val="箇条書き 34"/>
    <w:basedOn w:val="241"/>
    <w:rsid w:val="001C4595"/>
    <w:pPr>
      <w:ind w:left="1135"/>
    </w:pPr>
  </w:style>
  <w:style w:type="paragraph" w:customStyle="1" w:styleId="242">
    <w:name w:val="一覧 24"/>
    <w:basedOn w:val="List"/>
    <w:rsid w:val="001C459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1C4595"/>
    <w:pPr>
      <w:ind w:left="1135"/>
    </w:pPr>
  </w:style>
  <w:style w:type="paragraph" w:customStyle="1" w:styleId="440">
    <w:name w:val="一覧 44"/>
    <w:basedOn w:val="341"/>
    <w:rsid w:val="001C4595"/>
    <w:pPr>
      <w:ind w:left="1418"/>
    </w:pPr>
  </w:style>
  <w:style w:type="paragraph" w:customStyle="1" w:styleId="540">
    <w:name w:val="一覧 54"/>
    <w:basedOn w:val="440"/>
    <w:rsid w:val="001C4595"/>
    <w:pPr>
      <w:ind w:left="1702"/>
    </w:pPr>
  </w:style>
  <w:style w:type="paragraph" w:customStyle="1" w:styleId="441">
    <w:name w:val="箇条書き 44"/>
    <w:basedOn w:val="340"/>
    <w:rsid w:val="001C4595"/>
    <w:pPr>
      <w:ind w:left="1418"/>
    </w:pPr>
  </w:style>
  <w:style w:type="paragraph" w:customStyle="1" w:styleId="541">
    <w:name w:val="箇条書き 54"/>
    <w:basedOn w:val="441"/>
    <w:rsid w:val="001C4595"/>
    <w:pPr>
      <w:ind w:left="1702"/>
    </w:pPr>
  </w:style>
  <w:style w:type="paragraph" w:customStyle="1" w:styleId="4c">
    <w:name w:val="コメント文字列4"/>
    <w:basedOn w:val="Normal"/>
    <w:rsid w:val="001C4595"/>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1C4595"/>
    <w:rPr>
      <w:b/>
      <w:bCs/>
    </w:rPr>
  </w:style>
  <w:style w:type="paragraph" w:customStyle="1" w:styleId="4e">
    <w:name w:val="見出しマップ4"/>
    <w:basedOn w:val="Normal"/>
    <w:rsid w:val="001C45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1C45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1C45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1C4595"/>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1C4595"/>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1C459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1C459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C45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C45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C45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1C45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C45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1C4595"/>
    <w:pPr>
      <w:ind w:left="1418" w:hanging="1418"/>
      <w:textAlignment w:val="auto"/>
    </w:pPr>
    <w:rPr>
      <w:rFonts w:eastAsia="MS Mincho"/>
      <w:bCs/>
      <w:szCs w:val="22"/>
      <w:lang w:eastAsia="en-GB"/>
    </w:rPr>
  </w:style>
  <w:style w:type="paragraph" w:customStyle="1" w:styleId="2f5">
    <w:name w:val="题注2"/>
    <w:basedOn w:val="Normal"/>
    <w:next w:val="Normal"/>
    <w:rsid w:val="001C4595"/>
    <w:pPr>
      <w:spacing w:before="120" w:after="120"/>
      <w:textAlignment w:val="auto"/>
    </w:pPr>
    <w:rPr>
      <w:rFonts w:eastAsia="MS Mincho"/>
      <w:b/>
    </w:rPr>
  </w:style>
  <w:style w:type="paragraph" w:customStyle="1" w:styleId="2f6">
    <w:name w:val="图表目录2"/>
    <w:basedOn w:val="Normal"/>
    <w:next w:val="Normal"/>
    <w:rsid w:val="001C4595"/>
    <w:pPr>
      <w:ind w:left="400" w:hanging="400"/>
      <w:jc w:val="center"/>
      <w:textAlignment w:val="auto"/>
    </w:pPr>
    <w:rPr>
      <w:rFonts w:eastAsia="MS Mincho"/>
      <w:b/>
    </w:rPr>
  </w:style>
  <w:style w:type="character" w:styleId="SubtleEmphasis">
    <w:name w:val="Subtle Emphasis"/>
    <w:uiPriority w:val="19"/>
    <w:qFormat/>
    <w:rsid w:val="001C4595"/>
    <w:rPr>
      <w:i/>
      <w:iCs/>
      <w:color w:val="808080"/>
    </w:rPr>
  </w:style>
  <w:style w:type="character" w:styleId="IntenseEmphasis">
    <w:name w:val="Intense Emphasis"/>
    <w:uiPriority w:val="21"/>
    <w:qFormat/>
    <w:rsid w:val="001C4595"/>
    <w:rPr>
      <w:b/>
      <w:bCs/>
      <w:i/>
      <w:iCs/>
      <w:color w:val="4F81BD"/>
    </w:rPr>
  </w:style>
  <w:style w:type="character" w:styleId="IntenseReference">
    <w:name w:val="Intense Reference"/>
    <w:uiPriority w:val="32"/>
    <w:qFormat/>
    <w:rsid w:val="001C4595"/>
    <w:rPr>
      <w:b/>
      <w:bCs/>
      <w:smallCaps/>
      <w:color w:val="C0504D"/>
      <w:spacing w:val="5"/>
      <w:u w:val="single"/>
    </w:rPr>
  </w:style>
  <w:style w:type="character" w:styleId="BookTitle">
    <w:name w:val="Book Title"/>
    <w:uiPriority w:val="33"/>
    <w:qFormat/>
    <w:rsid w:val="001C4595"/>
    <w:rPr>
      <w:b/>
      <w:bCs/>
      <w:smallCaps/>
      <w:spacing w:val="5"/>
    </w:rPr>
  </w:style>
  <w:style w:type="character" w:customStyle="1" w:styleId="Char30">
    <w:name w:val="批注主题 Char3"/>
    <w:locked/>
    <w:rsid w:val="001C4595"/>
    <w:rPr>
      <w:rFonts w:ascii="Times New Roman" w:eastAsia="MS Mincho" w:hAnsi="Times New Roman"/>
      <w:b/>
      <w:bCs/>
      <w:lang w:eastAsia="en-US"/>
    </w:rPr>
  </w:style>
  <w:style w:type="character" w:customStyle="1" w:styleId="CharChar11">
    <w:name w:val="Char Char11"/>
    <w:rsid w:val="001C4595"/>
    <w:rPr>
      <w:rFonts w:ascii="Tahoma" w:eastAsia="SimSun" w:hAnsi="Tahoma" w:cs="Tahoma" w:hint="default"/>
      <w:lang w:val="en-GB" w:eastAsia="en-US" w:bidi="ar-SA"/>
    </w:rPr>
  </w:style>
  <w:style w:type="character" w:customStyle="1" w:styleId="CharChar12">
    <w:name w:val="Char Char12"/>
    <w:rsid w:val="001C4595"/>
    <w:rPr>
      <w:lang w:val="en-GB" w:eastAsia="ja-JP" w:bidi="ar-SA"/>
    </w:rPr>
  </w:style>
  <w:style w:type="character" w:customStyle="1" w:styleId="CharChar241">
    <w:name w:val="Char Char241"/>
    <w:rsid w:val="001C4595"/>
    <w:rPr>
      <w:rFonts w:ascii="Arial" w:hAnsi="Arial" w:cs="Arial" w:hint="default"/>
      <w:sz w:val="36"/>
      <w:lang w:val="en-GB" w:eastAsia="en-US"/>
    </w:rPr>
  </w:style>
  <w:style w:type="character" w:customStyle="1" w:styleId="ENChar">
    <w:name w:val="EN Char"/>
    <w:rsid w:val="001C4595"/>
    <w:rPr>
      <w:rFonts w:ascii="Times New Roman" w:hAnsi="Times New Roman" w:cs="Times New Roman" w:hint="default"/>
      <w:color w:val="FF0000"/>
      <w:lang w:val="en-US" w:eastAsia="en-US"/>
    </w:rPr>
  </w:style>
  <w:style w:type="character" w:customStyle="1" w:styleId="ListChar3">
    <w:name w:val="List Char3"/>
    <w:rsid w:val="001C4595"/>
    <w:rPr>
      <w:rFonts w:ascii="Times New Roman" w:hAnsi="Times New Roman" w:cs="Times New Roman" w:hint="default"/>
      <w:lang w:val="en-GB" w:eastAsia="en-US"/>
    </w:rPr>
  </w:style>
  <w:style w:type="character" w:customStyle="1" w:styleId="Heading1Char2">
    <w:name w:val="Heading 1 Char2"/>
    <w:rsid w:val="001C4595"/>
    <w:rPr>
      <w:rFonts w:ascii="Arial" w:hAnsi="Arial" w:cs="Arial" w:hint="default"/>
      <w:sz w:val="36"/>
      <w:lang w:val="en-GB" w:eastAsia="en-US"/>
    </w:rPr>
  </w:style>
  <w:style w:type="character" w:customStyle="1" w:styleId="Char13">
    <w:name w:val="批注主题 Char1"/>
    <w:rsid w:val="001C4595"/>
    <w:rPr>
      <w:rFonts w:ascii="MS Mincho" w:eastAsia="MS Mincho" w:hAnsi="MS Mincho" w:hint="eastAsia"/>
      <w:b/>
      <w:bCs/>
      <w:lang w:val="en-GB"/>
    </w:rPr>
  </w:style>
  <w:style w:type="character" w:customStyle="1" w:styleId="EditorsNoteChar1">
    <w:name w:val="Editor's Note Char1"/>
    <w:rsid w:val="001C4595"/>
    <w:rPr>
      <w:rFonts w:ascii="Times New Roman" w:hAnsi="Times New Roman" w:cs="Times New Roman" w:hint="default"/>
      <w:color w:val="FF0000"/>
      <w:lang w:val="en-GB" w:eastAsia="en-US"/>
    </w:rPr>
  </w:style>
  <w:style w:type="character" w:customStyle="1" w:styleId="Char14">
    <w:name w:val="日期 Char1"/>
    <w:rsid w:val="001C4595"/>
    <w:rPr>
      <w:rFonts w:ascii="MS Mincho" w:eastAsia="MS Mincho" w:hAnsi="MS Mincho" w:hint="eastAsia"/>
      <w:lang w:val="en-GB"/>
    </w:rPr>
  </w:style>
  <w:style w:type="character" w:customStyle="1" w:styleId="FooterChar2">
    <w:name w:val="Footer Char2"/>
    <w:rsid w:val="001C4595"/>
    <w:rPr>
      <w:sz w:val="18"/>
      <w:szCs w:val="18"/>
    </w:rPr>
  </w:style>
  <w:style w:type="character" w:customStyle="1" w:styleId="Heading7Char3">
    <w:name w:val="Heading 7 Char3"/>
    <w:rsid w:val="001C4595"/>
    <w:rPr>
      <w:rFonts w:ascii="Arial" w:eastAsia="SimSun" w:hAnsi="Arial" w:cs="Times New Roman" w:hint="default"/>
      <w:kern w:val="0"/>
      <w:sz w:val="20"/>
      <w:szCs w:val="20"/>
      <w:lang w:val="en-GB" w:eastAsia="en-US"/>
    </w:rPr>
  </w:style>
  <w:style w:type="character" w:customStyle="1" w:styleId="Heading8Char3">
    <w:name w:val="Heading 8 Char3"/>
    <w:rsid w:val="001C4595"/>
    <w:rPr>
      <w:rFonts w:ascii="Arial" w:eastAsia="SimSun" w:hAnsi="Arial" w:cs="Times New Roman" w:hint="default"/>
      <w:kern w:val="0"/>
      <w:sz w:val="36"/>
      <w:szCs w:val="20"/>
      <w:lang w:val="en-GB" w:eastAsia="en-US"/>
    </w:rPr>
  </w:style>
  <w:style w:type="character" w:customStyle="1" w:styleId="Heading9Char2">
    <w:name w:val="Heading 9 Char2"/>
    <w:rsid w:val="001C459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C459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C459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C459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C4595"/>
    <w:rPr>
      <w:rFonts w:ascii="Courier New" w:eastAsia="SimSun" w:hAnsi="Courier New" w:cs="Times New Roman" w:hint="default"/>
      <w:kern w:val="0"/>
      <w:sz w:val="20"/>
      <w:szCs w:val="20"/>
      <w:lang w:val="nb-NO" w:eastAsia="ja-JP"/>
    </w:rPr>
  </w:style>
  <w:style w:type="character" w:customStyle="1" w:styleId="Titre3Car">
    <w:name w:val="Titre 3 Car"/>
    <w:rsid w:val="001C4595"/>
    <w:rPr>
      <w:rFonts w:ascii="Arial" w:hAnsi="Arial" w:cs="Arial" w:hint="default"/>
      <w:sz w:val="28"/>
      <w:szCs w:val="28"/>
      <w:lang w:val="en-GB" w:eastAsia="en-GB"/>
    </w:rPr>
  </w:style>
  <w:style w:type="character" w:customStyle="1" w:styleId="B3Char2">
    <w:name w:val="B3 Char2"/>
    <w:rsid w:val="001C4595"/>
    <w:rPr>
      <w:lang w:val="en-GB" w:eastAsia="en-GB"/>
    </w:rPr>
  </w:style>
  <w:style w:type="character" w:customStyle="1" w:styleId="H6Car">
    <w:name w:val="H6 Car"/>
    <w:rsid w:val="001C4595"/>
    <w:rPr>
      <w:rFonts w:ascii="Arial" w:hAnsi="Arial" w:cs="Arial" w:hint="default"/>
      <w:sz w:val="22"/>
      <w:lang w:val="en-GB"/>
    </w:rPr>
  </w:style>
  <w:style w:type="character" w:customStyle="1" w:styleId="TALZchn">
    <w:name w:val="TAL Zchn"/>
    <w:rsid w:val="001C459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4595"/>
    <w:rPr>
      <w:rFonts w:ascii="Arial" w:eastAsia="SimSun" w:hAnsi="Arial" w:cs="Arial" w:hint="default"/>
      <w:color w:val="0000FF"/>
      <w:kern w:val="2"/>
      <w:sz w:val="24"/>
      <w:szCs w:val="28"/>
      <w:lang w:val="en-GB" w:eastAsia="en-GB"/>
    </w:rPr>
  </w:style>
  <w:style w:type="character" w:customStyle="1" w:styleId="BodyText2Char3">
    <w:name w:val="Body Text 2 Char3"/>
    <w:rsid w:val="001C459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C459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459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4595"/>
    <w:rPr>
      <w:rFonts w:ascii="Arial" w:hAnsi="Arial" w:cs="Arial" w:hint="default"/>
      <w:sz w:val="28"/>
      <w:lang w:val="en-GB" w:eastAsia="en-US" w:bidi="ar-SA"/>
    </w:rPr>
  </w:style>
  <w:style w:type="character" w:customStyle="1" w:styleId="TFZchn">
    <w:name w:val="TF Zchn"/>
    <w:rsid w:val="001C459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4595"/>
    <w:rPr>
      <w:sz w:val="28"/>
      <w:lang w:val="en-GB" w:eastAsia="en-US"/>
    </w:rPr>
  </w:style>
  <w:style w:type="character" w:customStyle="1" w:styleId="apple-style-span">
    <w:name w:val="apple-style-span"/>
    <w:basedOn w:val="DefaultParagraphFont"/>
    <w:rsid w:val="001C4595"/>
  </w:style>
  <w:style w:type="character" w:customStyle="1" w:styleId="BodyTextIndentChar3">
    <w:name w:val="Body Text Indent Char3"/>
    <w:rsid w:val="001C459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C459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C459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4595"/>
    <w:rPr>
      <w:rFonts w:ascii="Arial" w:hAnsi="Arial" w:cs="Arial" w:hint="default"/>
      <w:sz w:val="24"/>
      <w:lang w:val="en-GB" w:eastAsia="en-US" w:bidi="ar-SA"/>
    </w:rPr>
  </w:style>
  <w:style w:type="character" w:customStyle="1" w:styleId="CharChar15">
    <w:name w:val="Char Char15"/>
    <w:rsid w:val="001C4595"/>
    <w:rPr>
      <w:rFonts w:ascii="Arial" w:hAnsi="Arial" w:cs="Arial" w:hint="default"/>
      <w:sz w:val="36"/>
      <w:lang w:val="en-GB"/>
    </w:rPr>
  </w:style>
  <w:style w:type="character" w:customStyle="1" w:styleId="mediumtext1">
    <w:name w:val="medium_text1"/>
    <w:rsid w:val="001C4595"/>
    <w:rPr>
      <w:sz w:val="18"/>
      <w:szCs w:val="18"/>
    </w:rPr>
  </w:style>
  <w:style w:type="character" w:customStyle="1" w:styleId="shorttext1">
    <w:name w:val="short_text1"/>
    <w:rsid w:val="001C459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459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4595"/>
    <w:rPr>
      <w:rFonts w:ascii="Arial" w:hAnsi="Arial" w:cs="Arial" w:hint="default"/>
      <w:sz w:val="24"/>
      <w:szCs w:val="28"/>
      <w:lang w:val="en-GB" w:eastAsia="en-US"/>
    </w:rPr>
  </w:style>
  <w:style w:type="character" w:customStyle="1" w:styleId="CharChar18">
    <w:name w:val="Char Char18"/>
    <w:rsid w:val="001C459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459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459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4595"/>
    <w:rPr>
      <w:rFonts w:ascii="Arial" w:hAnsi="Arial" w:cs="Arial" w:hint="default"/>
      <w:sz w:val="24"/>
      <w:szCs w:val="28"/>
      <w:lang w:val="en-GB" w:eastAsia="en-GB" w:bidi="ar-SA"/>
    </w:rPr>
  </w:style>
  <w:style w:type="character" w:customStyle="1" w:styleId="Heading7Char2">
    <w:name w:val="Heading 7 Char2"/>
    <w:rsid w:val="001C4595"/>
    <w:rPr>
      <w:rFonts w:ascii="Arial" w:hAnsi="Arial" w:cs="Arial" w:hint="default"/>
      <w:lang w:val="en-GB" w:eastAsia="en-GB" w:bidi="ar-SA"/>
    </w:rPr>
  </w:style>
  <w:style w:type="character" w:customStyle="1" w:styleId="Heading8Char2">
    <w:name w:val="Heading 8 Char2"/>
    <w:rsid w:val="001C4595"/>
    <w:rPr>
      <w:rFonts w:ascii="Arial" w:hAnsi="Arial" w:cs="Arial" w:hint="default"/>
      <w:sz w:val="36"/>
      <w:lang w:val="en-GB" w:eastAsia="en-GB" w:bidi="ar-SA"/>
    </w:rPr>
  </w:style>
  <w:style w:type="character" w:customStyle="1" w:styleId="ListChar2">
    <w:name w:val="List Char2"/>
    <w:rsid w:val="001C4595"/>
    <w:rPr>
      <w:lang w:val="en-GB" w:eastAsia="en-GB" w:bidi="ar-SA"/>
    </w:rPr>
  </w:style>
  <w:style w:type="character" w:customStyle="1" w:styleId="PlainTextChar2">
    <w:name w:val="Plain Text Char2"/>
    <w:rsid w:val="001C4595"/>
    <w:rPr>
      <w:rFonts w:ascii="Courier New" w:hAnsi="Courier New" w:cs="Courier New" w:hint="default"/>
      <w:lang w:val="nb-NO" w:eastAsia="en-US" w:bidi="ar-SA"/>
    </w:rPr>
  </w:style>
  <w:style w:type="character" w:customStyle="1" w:styleId="CommentTextChar2">
    <w:name w:val="Comment Text Char2"/>
    <w:semiHidden/>
    <w:rsid w:val="001C4595"/>
    <w:rPr>
      <w:lang w:val="en-GB" w:eastAsia="en-US" w:bidi="ar-SA"/>
    </w:rPr>
  </w:style>
  <w:style w:type="character" w:customStyle="1" w:styleId="BodyText2Char2">
    <w:name w:val="Body Text 2 Char2"/>
    <w:rsid w:val="001C4595"/>
    <w:rPr>
      <w:lang w:val="en-GB" w:eastAsia="ja-JP" w:bidi="ar-SA"/>
    </w:rPr>
  </w:style>
  <w:style w:type="character" w:customStyle="1" w:styleId="BodyText3Char2">
    <w:name w:val="Body Text 3 Char2"/>
    <w:rsid w:val="001C45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4595"/>
    <w:rPr>
      <w:rFonts w:ascii="Arial" w:eastAsia="SimSun" w:hAnsi="Arial" w:cs="Arial" w:hint="default"/>
      <w:sz w:val="32"/>
      <w:lang w:val="en-GB" w:eastAsia="en-US" w:bidi="ar-SA"/>
    </w:rPr>
  </w:style>
  <w:style w:type="character" w:customStyle="1" w:styleId="BodyTextIndentChar2">
    <w:name w:val="Body Text Indent Char2"/>
    <w:rsid w:val="001C4595"/>
    <w:rPr>
      <w:lang w:val="en-GB" w:eastAsia="en-US" w:bidi="ar-SA"/>
    </w:rPr>
  </w:style>
  <w:style w:type="character" w:customStyle="1" w:styleId="BodyTextIndent2Char2">
    <w:name w:val="Body Text Indent 2 Char2"/>
    <w:rsid w:val="001C459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C459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4595"/>
    <w:rPr>
      <w:rFonts w:ascii="Arial" w:hAnsi="Arial" w:cs="Arial" w:hint="default"/>
      <w:sz w:val="28"/>
      <w:lang w:val="en-GB" w:eastAsia="en-GB" w:bidi="ar-SA"/>
    </w:rPr>
  </w:style>
  <w:style w:type="character" w:customStyle="1" w:styleId="CarCar9">
    <w:name w:val="Car Car9"/>
    <w:rsid w:val="001C4595"/>
    <w:rPr>
      <w:rFonts w:ascii="Arial" w:hAnsi="Arial" w:cs="Arial" w:hint="default"/>
      <w:lang w:val="en-GB" w:eastAsia="ja-JP" w:bidi="ar-SA"/>
    </w:rPr>
  </w:style>
  <w:style w:type="character" w:customStyle="1" w:styleId="Heading9Char1">
    <w:name w:val="Heading 9 Char1"/>
    <w:rsid w:val="001C4595"/>
    <w:rPr>
      <w:rFonts w:ascii="Arial" w:hAnsi="Arial" w:cs="Arial" w:hint="default"/>
      <w:sz w:val="36"/>
      <w:lang w:val="en-GB" w:eastAsia="en-GB" w:bidi="ar-SA"/>
    </w:rPr>
  </w:style>
  <w:style w:type="character" w:customStyle="1" w:styleId="FooterChar1">
    <w:name w:val="Footer Char1"/>
    <w:rsid w:val="001C459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459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4595"/>
    <w:rPr>
      <w:rFonts w:ascii="Arial" w:hAnsi="Arial" w:cs="Arial" w:hint="default"/>
      <w:sz w:val="28"/>
      <w:lang w:val="en-GB" w:eastAsia="ja-JP" w:bidi="ar-SA"/>
    </w:rPr>
  </w:style>
  <w:style w:type="character" w:customStyle="1" w:styleId="Heading7Char1">
    <w:name w:val="Heading 7 Char1"/>
    <w:rsid w:val="001C4595"/>
    <w:rPr>
      <w:rFonts w:ascii="Arial" w:hAnsi="Arial" w:cs="Arial" w:hint="default"/>
      <w:lang w:val="en-GB" w:eastAsia="ja-JP" w:bidi="ar-SA"/>
    </w:rPr>
  </w:style>
  <w:style w:type="character" w:customStyle="1" w:styleId="Heading8Char1">
    <w:name w:val="Heading 8 Char1"/>
    <w:rsid w:val="001C4595"/>
    <w:rPr>
      <w:rFonts w:ascii="Arial" w:hAnsi="Arial" w:cs="Arial" w:hint="default"/>
      <w:sz w:val="36"/>
      <w:lang w:val="en-GB" w:eastAsia="ja-JP" w:bidi="ar-SA"/>
    </w:rPr>
  </w:style>
  <w:style w:type="character" w:customStyle="1" w:styleId="ListChar1">
    <w:name w:val="List Char1"/>
    <w:rsid w:val="001C4595"/>
    <w:rPr>
      <w:lang w:val="en-GB" w:eastAsia="ja-JP" w:bidi="ar-SA"/>
    </w:rPr>
  </w:style>
  <w:style w:type="character" w:customStyle="1" w:styleId="PlainTextChar1">
    <w:name w:val="Plain Text Char1"/>
    <w:rsid w:val="001C4595"/>
    <w:rPr>
      <w:rFonts w:ascii="Courier New" w:hAnsi="Courier New" w:cs="Courier New" w:hint="default"/>
      <w:lang w:val="nb-NO" w:eastAsia="en-US" w:bidi="ar-SA"/>
    </w:rPr>
  </w:style>
  <w:style w:type="character" w:customStyle="1" w:styleId="CommentTextChar1">
    <w:name w:val="Comment Text Char1"/>
    <w:semiHidden/>
    <w:rsid w:val="001C4595"/>
    <w:rPr>
      <w:lang w:val="en-GB" w:eastAsia="en-US" w:bidi="ar-SA"/>
    </w:rPr>
  </w:style>
  <w:style w:type="character" w:customStyle="1" w:styleId="Absatz-Standardschriftart">
    <w:name w:val="Absatz-Standardschriftart"/>
    <w:rsid w:val="001C4595"/>
  </w:style>
  <w:style w:type="character" w:customStyle="1" w:styleId="WW-Absatz-Standardschriftart">
    <w:name w:val="WW-Absatz-Standardschriftart"/>
    <w:rsid w:val="001C4595"/>
  </w:style>
  <w:style w:type="character" w:customStyle="1" w:styleId="WW8Num1z0">
    <w:name w:val="WW8Num1z0"/>
    <w:rsid w:val="001C4595"/>
    <w:rPr>
      <w:rFonts w:ascii="Symbol" w:hAnsi="Symbol" w:hint="default"/>
    </w:rPr>
  </w:style>
  <w:style w:type="character" w:customStyle="1" w:styleId="WW8Num5z0">
    <w:name w:val="WW8Num5z0"/>
    <w:rsid w:val="001C4595"/>
    <w:rPr>
      <w:rFonts w:ascii="Times New Roman" w:eastAsia="MS Mincho" w:hAnsi="Times New Roman" w:cs="Times New Roman" w:hint="default"/>
    </w:rPr>
  </w:style>
  <w:style w:type="character" w:customStyle="1" w:styleId="WW8Num5z1">
    <w:name w:val="WW8Num5z1"/>
    <w:rsid w:val="001C4595"/>
    <w:rPr>
      <w:rFonts w:ascii="Courier New" w:hAnsi="Courier New" w:cs="Courier New" w:hint="default"/>
    </w:rPr>
  </w:style>
  <w:style w:type="character" w:customStyle="1" w:styleId="WW8Num5z2">
    <w:name w:val="WW8Num5z2"/>
    <w:rsid w:val="001C4595"/>
    <w:rPr>
      <w:rFonts w:ascii="Wingdings" w:hAnsi="Wingdings" w:hint="default"/>
    </w:rPr>
  </w:style>
  <w:style w:type="character" w:customStyle="1" w:styleId="WW8Num5z3">
    <w:name w:val="WW8Num5z3"/>
    <w:rsid w:val="001C4595"/>
    <w:rPr>
      <w:rFonts w:ascii="Symbol" w:hAnsi="Symbol" w:hint="default"/>
    </w:rPr>
  </w:style>
  <w:style w:type="character" w:customStyle="1" w:styleId="WW8Num6z0">
    <w:name w:val="WW8Num6z0"/>
    <w:rsid w:val="001C4595"/>
    <w:rPr>
      <w:rFonts w:ascii="Arial" w:eastAsia="MS Mincho" w:hAnsi="Arial" w:cs="Arial" w:hint="default"/>
    </w:rPr>
  </w:style>
  <w:style w:type="character" w:customStyle="1" w:styleId="WW8Num6z1">
    <w:name w:val="WW8Num6z1"/>
    <w:rsid w:val="001C4595"/>
    <w:rPr>
      <w:rFonts w:ascii="Courier New" w:hAnsi="Courier New" w:cs="Courier New" w:hint="default"/>
    </w:rPr>
  </w:style>
  <w:style w:type="character" w:customStyle="1" w:styleId="WW8Num6z2">
    <w:name w:val="WW8Num6z2"/>
    <w:rsid w:val="001C4595"/>
    <w:rPr>
      <w:rFonts w:ascii="Wingdings" w:hAnsi="Wingdings" w:hint="default"/>
    </w:rPr>
  </w:style>
  <w:style w:type="character" w:customStyle="1" w:styleId="WW8Num6z3">
    <w:name w:val="WW8Num6z3"/>
    <w:rsid w:val="001C4595"/>
    <w:rPr>
      <w:rFonts w:ascii="Symbol" w:hAnsi="Symbol" w:hint="default"/>
    </w:rPr>
  </w:style>
  <w:style w:type="character" w:customStyle="1" w:styleId="WW8Num9z0">
    <w:name w:val="WW8Num9z0"/>
    <w:rsid w:val="001C4595"/>
    <w:rPr>
      <w:rFonts w:ascii="Times New Roman" w:eastAsia="MS Mincho" w:hAnsi="Times New Roman" w:cs="Times New Roman" w:hint="default"/>
    </w:rPr>
  </w:style>
  <w:style w:type="character" w:customStyle="1" w:styleId="WW8Num9z1">
    <w:name w:val="WW8Num9z1"/>
    <w:rsid w:val="001C4595"/>
    <w:rPr>
      <w:rFonts w:ascii="Courier New" w:hAnsi="Courier New" w:cs="Courier New" w:hint="default"/>
    </w:rPr>
  </w:style>
  <w:style w:type="character" w:customStyle="1" w:styleId="WW8Num9z2">
    <w:name w:val="WW8Num9z2"/>
    <w:rsid w:val="001C4595"/>
    <w:rPr>
      <w:rFonts w:ascii="Wingdings" w:hAnsi="Wingdings" w:hint="default"/>
    </w:rPr>
  </w:style>
  <w:style w:type="character" w:customStyle="1" w:styleId="WW8Num9z3">
    <w:name w:val="WW8Num9z3"/>
    <w:rsid w:val="001C4595"/>
    <w:rPr>
      <w:rFonts w:ascii="Symbol" w:hAnsi="Symbol" w:hint="default"/>
    </w:rPr>
  </w:style>
  <w:style w:type="character" w:customStyle="1" w:styleId="WW8Num11z0">
    <w:name w:val="WW8Num11z0"/>
    <w:rsid w:val="001C4595"/>
    <w:rPr>
      <w:rFonts w:ascii="Times New Roman" w:eastAsia="MS Mincho" w:hAnsi="Times New Roman" w:cs="Times New Roman" w:hint="default"/>
    </w:rPr>
  </w:style>
  <w:style w:type="character" w:customStyle="1" w:styleId="WW8Num11z1">
    <w:name w:val="WW8Num11z1"/>
    <w:rsid w:val="001C4595"/>
    <w:rPr>
      <w:rFonts w:ascii="Courier New" w:hAnsi="Courier New" w:cs="Courier New" w:hint="default"/>
    </w:rPr>
  </w:style>
  <w:style w:type="character" w:customStyle="1" w:styleId="WW8Num11z2">
    <w:name w:val="WW8Num11z2"/>
    <w:rsid w:val="001C4595"/>
    <w:rPr>
      <w:rFonts w:ascii="Wingdings" w:hAnsi="Wingdings" w:hint="default"/>
    </w:rPr>
  </w:style>
  <w:style w:type="character" w:customStyle="1" w:styleId="WW8Num11z3">
    <w:name w:val="WW8Num11z3"/>
    <w:rsid w:val="001C4595"/>
    <w:rPr>
      <w:rFonts w:ascii="Symbol" w:hAnsi="Symbol" w:hint="default"/>
    </w:rPr>
  </w:style>
  <w:style w:type="character" w:customStyle="1" w:styleId="WW8Num15z0">
    <w:name w:val="WW8Num15z0"/>
    <w:rsid w:val="001C4595"/>
    <w:rPr>
      <w:rFonts w:ascii="Times New Roman" w:eastAsia="Times New Roman" w:hAnsi="Times New Roman" w:cs="Times New Roman" w:hint="default"/>
    </w:rPr>
  </w:style>
  <w:style w:type="character" w:customStyle="1" w:styleId="WW8Num15z1">
    <w:name w:val="WW8Num15z1"/>
    <w:rsid w:val="001C4595"/>
    <w:rPr>
      <w:rFonts w:ascii="Courier New" w:hAnsi="Courier New" w:cs="Courier New" w:hint="default"/>
    </w:rPr>
  </w:style>
  <w:style w:type="character" w:customStyle="1" w:styleId="WW8Num15z2">
    <w:name w:val="WW8Num15z2"/>
    <w:rsid w:val="001C4595"/>
    <w:rPr>
      <w:rFonts w:ascii="Wingdings" w:hAnsi="Wingdings" w:hint="default"/>
    </w:rPr>
  </w:style>
  <w:style w:type="character" w:customStyle="1" w:styleId="WW8Num15z3">
    <w:name w:val="WW8Num15z3"/>
    <w:rsid w:val="001C4595"/>
    <w:rPr>
      <w:rFonts w:ascii="Symbol" w:hAnsi="Symbol" w:hint="default"/>
    </w:rPr>
  </w:style>
  <w:style w:type="character" w:customStyle="1" w:styleId="WW8Num16z0">
    <w:name w:val="WW8Num16z0"/>
    <w:rsid w:val="001C4595"/>
    <w:rPr>
      <w:rFonts w:ascii="Times New Roman" w:eastAsia="MS Mincho" w:hAnsi="Times New Roman" w:cs="Times New Roman" w:hint="default"/>
    </w:rPr>
  </w:style>
  <w:style w:type="character" w:customStyle="1" w:styleId="WW8Num16z1">
    <w:name w:val="WW8Num16z1"/>
    <w:rsid w:val="001C4595"/>
    <w:rPr>
      <w:rFonts w:ascii="Courier New" w:hAnsi="Courier New" w:cs="Courier New" w:hint="default"/>
    </w:rPr>
  </w:style>
  <w:style w:type="character" w:customStyle="1" w:styleId="WW8Num16z2">
    <w:name w:val="WW8Num16z2"/>
    <w:rsid w:val="001C4595"/>
    <w:rPr>
      <w:rFonts w:ascii="Wingdings" w:hAnsi="Wingdings" w:hint="default"/>
    </w:rPr>
  </w:style>
  <w:style w:type="character" w:customStyle="1" w:styleId="WW8Num16z3">
    <w:name w:val="WW8Num16z3"/>
    <w:rsid w:val="001C4595"/>
    <w:rPr>
      <w:rFonts w:ascii="Symbol" w:hAnsi="Symbol" w:hint="default"/>
    </w:rPr>
  </w:style>
  <w:style w:type="character" w:customStyle="1" w:styleId="WW8Num18z0">
    <w:name w:val="WW8Num18z0"/>
    <w:rsid w:val="001C4595"/>
    <w:rPr>
      <w:rFonts w:ascii="Times New Roman" w:eastAsia="Times New Roman" w:hAnsi="Times New Roman" w:cs="Times New Roman" w:hint="default"/>
    </w:rPr>
  </w:style>
  <w:style w:type="character" w:customStyle="1" w:styleId="WW8Num18z1">
    <w:name w:val="WW8Num18z1"/>
    <w:rsid w:val="001C4595"/>
    <w:rPr>
      <w:rFonts w:ascii="Courier New" w:hAnsi="Courier New" w:cs="Courier New" w:hint="default"/>
    </w:rPr>
  </w:style>
  <w:style w:type="character" w:customStyle="1" w:styleId="WW8Num18z2">
    <w:name w:val="WW8Num18z2"/>
    <w:rsid w:val="001C4595"/>
    <w:rPr>
      <w:rFonts w:ascii="Wingdings" w:hAnsi="Wingdings" w:hint="default"/>
    </w:rPr>
  </w:style>
  <w:style w:type="character" w:customStyle="1" w:styleId="WW8Num18z3">
    <w:name w:val="WW8Num18z3"/>
    <w:rsid w:val="001C4595"/>
    <w:rPr>
      <w:rFonts w:ascii="Symbol" w:hAnsi="Symbol" w:hint="default"/>
    </w:rPr>
  </w:style>
  <w:style w:type="character" w:customStyle="1" w:styleId="WW8Num19z0">
    <w:name w:val="WW8Num19z0"/>
    <w:rsid w:val="001C4595"/>
    <w:rPr>
      <w:rFonts w:ascii="Times New Roman" w:eastAsia="MS Mincho" w:hAnsi="Times New Roman" w:cs="Times New Roman" w:hint="default"/>
    </w:rPr>
  </w:style>
  <w:style w:type="character" w:customStyle="1" w:styleId="WW8Num19z1">
    <w:name w:val="WW8Num19z1"/>
    <w:rsid w:val="001C4595"/>
    <w:rPr>
      <w:rFonts w:ascii="Wingdings" w:hAnsi="Wingdings" w:hint="default"/>
    </w:rPr>
  </w:style>
  <w:style w:type="character" w:customStyle="1" w:styleId="WW8Num25z0">
    <w:name w:val="WW8Num25z0"/>
    <w:rsid w:val="001C4595"/>
    <w:rPr>
      <w:rFonts w:ascii="Arial" w:eastAsia="SimSun" w:hAnsi="Arial" w:cs="Arial" w:hint="default"/>
    </w:rPr>
  </w:style>
  <w:style w:type="character" w:customStyle="1" w:styleId="WW8Num25z1">
    <w:name w:val="WW8Num25z1"/>
    <w:rsid w:val="001C4595"/>
    <w:rPr>
      <w:rFonts w:ascii="Wingdings" w:hAnsi="Wingdings" w:hint="default"/>
    </w:rPr>
  </w:style>
  <w:style w:type="character" w:customStyle="1" w:styleId="WW8Num28z0">
    <w:name w:val="WW8Num28z0"/>
    <w:rsid w:val="001C4595"/>
    <w:rPr>
      <w:rFonts w:ascii="Times New Roman" w:eastAsia="MS Mincho" w:hAnsi="Times New Roman" w:cs="Times New Roman" w:hint="default"/>
    </w:rPr>
  </w:style>
  <w:style w:type="character" w:customStyle="1" w:styleId="WW8Num28z1">
    <w:name w:val="WW8Num28z1"/>
    <w:rsid w:val="001C4595"/>
    <w:rPr>
      <w:rFonts w:ascii="Courier New" w:hAnsi="Courier New" w:cs="Courier New" w:hint="default"/>
    </w:rPr>
  </w:style>
  <w:style w:type="character" w:customStyle="1" w:styleId="WW8Num28z2">
    <w:name w:val="WW8Num28z2"/>
    <w:rsid w:val="001C4595"/>
    <w:rPr>
      <w:rFonts w:ascii="Wingdings" w:hAnsi="Wingdings" w:hint="default"/>
    </w:rPr>
  </w:style>
  <w:style w:type="character" w:customStyle="1" w:styleId="WW8Num28z3">
    <w:name w:val="WW8Num28z3"/>
    <w:rsid w:val="001C4595"/>
    <w:rPr>
      <w:rFonts w:ascii="Symbol" w:hAnsi="Symbol" w:hint="default"/>
    </w:rPr>
  </w:style>
  <w:style w:type="character" w:customStyle="1" w:styleId="WW8Num32z0">
    <w:name w:val="WW8Num32z0"/>
    <w:rsid w:val="001C4595"/>
    <w:rPr>
      <w:rFonts w:ascii="Times New Roman" w:eastAsia="Times New Roman" w:hAnsi="Times New Roman" w:cs="Times New Roman" w:hint="default"/>
    </w:rPr>
  </w:style>
  <w:style w:type="character" w:customStyle="1" w:styleId="WW8Num32z1">
    <w:name w:val="WW8Num32z1"/>
    <w:rsid w:val="001C4595"/>
    <w:rPr>
      <w:rFonts w:ascii="Courier New" w:hAnsi="Courier New" w:cs="Courier New" w:hint="default"/>
    </w:rPr>
  </w:style>
  <w:style w:type="character" w:customStyle="1" w:styleId="WW8Num32z2">
    <w:name w:val="WW8Num32z2"/>
    <w:rsid w:val="001C4595"/>
    <w:rPr>
      <w:rFonts w:ascii="Wingdings" w:hAnsi="Wingdings" w:hint="default"/>
    </w:rPr>
  </w:style>
  <w:style w:type="character" w:customStyle="1" w:styleId="WW8Num32z3">
    <w:name w:val="WW8Num32z3"/>
    <w:rsid w:val="001C4595"/>
    <w:rPr>
      <w:rFonts w:ascii="Symbol" w:hAnsi="Symbol" w:hint="default"/>
    </w:rPr>
  </w:style>
  <w:style w:type="character" w:customStyle="1" w:styleId="WW8Num34z0">
    <w:name w:val="WW8Num34z0"/>
    <w:rsid w:val="001C4595"/>
    <w:rPr>
      <w:rFonts w:ascii="Times New Roman" w:eastAsia="SimSun" w:hAnsi="Times New Roman" w:cs="Times New Roman" w:hint="default"/>
    </w:rPr>
  </w:style>
  <w:style w:type="character" w:customStyle="1" w:styleId="WW8Num34z1">
    <w:name w:val="WW8Num34z1"/>
    <w:rsid w:val="001C4595"/>
    <w:rPr>
      <w:rFonts w:ascii="Wingdings" w:hAnsi="Wingdings" w:hint="default"/>
    </w:rPr>
  </w:style>
  <w:style w:type="character" w:customStyle="1" w:styleId="WW8Num35z0">
    <w:name w:val="WW8Num35z0"/>
    <w:rsid w:val="001C4595"/>
    <w:rPr>
      <w:rFonts w:ascii="Times New Roman" w:eastAsia="SimSun" w:hAnsi="Times New Roman" w:cs="Times New Roman" w:hint="default"/>
    </w:rPr>
  </w:style>
  <w:style w:type="character" w:customStyle="1" w:styleId="WW8Num35z1">
    <w:name w:val="WW8Num35z1"/>
    <w:rsid w:val="001C4595"/>
    <w:rPr>
      <w:rFonts w:ascii="Wingdings" w:hAnsi="Wingdings" w:hint="default"/>
    </w:rPr>
  </w:style>
  <w:style w:type="character" w:customStyle="1" w:styleId="WW8Num36z0">
    <w:name w:val="WW8Num36z0"/>
    <w:rsid w:val="001C4595"/>
    <w:rPr>
      <w:rFonts w:ascii="Times New Roman" w:eastAsia="SimSun" w:hAnsi="Times New Roman" w:cs="Times New Roman" w:hint="default"/>
    </w:rPr>
  </w:style>
  <w:style w:type="character" w:customStyle="1" w:styleId="WW8Num36z1">
    <w:name w:val="WW8Num36z1"/>
    <w:rsid w:val="001C4595"/>
    <w:rPr>
      <w:rFonts w:ascii="Wingdings" w:hAnsi="Wingdings" w:hint="default"/>
    </w:rPr>
  </w:style>
  <w:style w:type="character" w:customStyle="1" w:styleId="WW8Num39z0">
    <w:name w:val="WW8Num39z0"/>
    <w:rsid w:val="001C4595"/>
    <w:rPr>
      <w:rFonts w:ascii="Times New Roman" w:eastAsia="SimSun" w:hAnsi="Times New Roman" w:cs="Times New Roman" w:hint="default"/>
    </w:rPr>
  </w:style>
  <w:style w:type="character" w:customStyle="1" w:styleId="WW8Num39z1">
    <w:name w:val="WW8Num39z1"/>
    <w:rsid w:val="001C4595"/>
    <w:rPr>
      <w:rFonts w:ascii="Wingdings" w:hAnsi="Wingdings" w:hint="default"/>
    </w:rPr>
  </w:style>
  <w:style w:type="character" w:customStyle="1" w:styleId="WW8NumSt1z0">
    <w:name w:val="WW8NumSt1z0"/>
    <w:rsid w:val="001C4595"/>
    <w:rPr>
      <w:rFonts w:ascii="Symbol" w:hAnsi="Symbol" w:hint="default"/>
    </w:rPr>
  </w:style>
  <w:style w:type="character" w:customStyle="1" w:styleId="WW8NumSt18z0">
    <w:name w:val="WW8NumSt18z0"/>
    <w:rsid w:val="001C4595"/>
    <w:rPr>
      <w:rFonts w:ascii="Geneva" w:hAnsi="Geneva" w:hint="default"/>
    </w:rPr>
  </w:style>
  <w:style w:type="character" w:customStyle="1" w:styleId="af7">
    <w:name w:val="段落フォント"/>
    <w:rsid w:val="001C4595"/>
  </w:style>
  <w:style w:type="character" w:customStyle="1" w:styleId="af8">
    <w:name w:val="脚注番号"/>
    <w:rsid w:val="001C4595"/>
    <w:rPr>
      <w:b/>
      <w:bCs w:val="0"/>
      <w:position w:val="3"/>
      <w:sz w:val="16"/>
    </w:rPr>
  </w:style>
  <w:style w:type="character" w:customStyle="1" w:styleId="af9">
    <w:name w:val="コメント参照"/>
    <w:rsid w:val="001C4595"/>
    <w:rPr>
      <w:sz w:val="16"/>
    </w:rPr>
  </w:style>
  <w:style w:type="character" w:customStyle="1" w:styleId="H1">
    <w:name w:val="H1 (文字)"/>
    <w:rsid w:val="001C4595"/>
    <w:rPr>
      <w:rFonts w:ascii="Arial" w:eastAsia="MS Mincho" w:hAnsi="Arial" w:cs="Arial" w:hint="default"/>
      <w:sz w:val="36"/>
      <w:lang w:val="en-GB" w:eastAsia="ar-SA" w:bidi="ar-SA"/>
    </w:rPr>
  </w:style>
  <w:style w:type="character" w:customStyle="1" w:styleId="Head2A">
    <w:name w:val="Head2A (文字)"/>
    <w:rsid w:val="001C4595"/>
    <w:rPr>
      <w:rFonts w:ascii="Arial" w:eastAsia="MS Mincho" w:hAnsi="Arial" w:cs="Arial" w:hint="default"/>
      <w:sz w:val="32"/>
      <w:lang w:val="en-GB" w:eastAsia="ar-SA" w:bidi="ar-SA"/>
    </w:rPr>
  </w:style>
  <w:style w:type="character" w:customStyle="1" w:styleId="Underrubrik2">
    <w:name w:val="Underrubrik2 (文字)"/>
    <w:rsid w:val="001C4595"/>
    <w:rPr>
      <w:rFonts w:ascii="Arial" w:eastAsia="MS Mincho" w:hAnsi="Arial" w:cs="Arial" w:hint="default"/>
      <w:sz w:val="28"/>
      <w:lang w:val="en-GB" w:eastAsia="ar-SA" w:bidi="ar-SA"/>
    </w:rPr>
  </w:style>
  <w:style w:type="character" w:customStyle="1" w:styleId="h4">
    <w:name w:val="h4 (文字)"/>
    <w:rsid w:val="001C4595"/>
    <w:rPr>
      <w:rFonts w:ascii="Arial" w:eastAsia="MS Mincho" w:hAnsi="Arial" w:cs="Arial" w:hint="default"/>
      <w:color w:val="0000FF"/>
      <w:kern w:val="2"/>
      <w:sz w:val="24"/>
      <w:szCs w:val="28"/>
      <w:lang w:val="en-GB" w:eastAsia="ar-SA" w:bidi="ar-SA"/>
    </w:rPr>
  </w:style>
  <w:style w:type="character" w:customStyle="1" w:styleId="M5">
    <w:name w:val="M5 (文字)"/>
    <w:rsid w:val="001C4595"/>
    <w:rPr>
      <w:rFonts w:ascii="Arial" w:eastAsia="MS Mincho" w:hAnsi="Arial" w:cs="Arial" w:hint="default"/>
      <w:sz w:val="22"/>
      <w:lang w:val="en-GB" w:eastAsia="ar-SA" w:bidi="ar-SA"/>
    </w:rPr>
  </w:style>
  <w:style w:type="character" w:customStyle="1" w:styleId="T1">
    <w:name w:val="T1 (文字)"/>
    <w:rsid w:val="001C4595"/>
    <w:rPr>
      <w:rFonts w:ascii="Arial" w:eastAsia="MS Mincho" w:hAnsi="Arial" w:cs="Arial" w:hint="default"/>
      <w:lang w:val="en-GB" w:eastAsia="ar-SA" w:bidi="ar-SA"/>
    </w:rPr>
  </w:style>
  <w:style w:type="character" w:customStyle="1" w:styleId="8">
    <w:name w:val="(文字) (文字)8"/>
    <w:rsid w:val="001C4595"/>
    <w:rPr>
      <w:rFonts w:ascii="Arial" w:eastAsia="MS Mincho" w:hAnsi="Arial" w:cs="Arial" w:hint="default"/>
      <w:lang w:val="en-GB" w:eastAsia="ar-SA" w:bidi="ar-SA"/>
    </w:rPr>
  </w:style>
  <w:style w:type="character" w:customStyle="1" w:styleId="70">
    <w:name w:val="(文字) (文字)7"/>
    <w:rsid w:val="001C4595"/>
    <w:rPr>
      <w:rFonts w:ascii="Arial" w:eastAsia="MS Mincho" w:hAnsi="Arial" w:cs="Arial" w:hint="default"/>
      <w:sz w:val="36"/>
      <w:lang w:val="en-GB" w:eastAsia="ar-SA" w:bidi="ar-SA"/>
    </w:rPr>
  </w:style>
  <w:style w:type="character" w:customStyle="1" w:styleId="headerodd">
    <w:name w:val="header odd (文字)"/>
    <w:rsid w:val="001C4595"/>
    <w:rPr>
      <w:rFonts w:ascii="Arial" w:eastAsia="MS Mincho" w:hAnsi="Arial" w:cs="Arial" w:hint="default"/>
      <w:b/>
      <w:bCs w:val="0"/>
      <w:sz w:val="18"/>
      <w:lang w:val="en-GB" w:eastAsia="ar-SA" w:bidi="ar-SA"/>
    </w:rPr>
  </w:style>
  <w:style w:type="character" w:customStyle="1" w:styleId="footnotetext1">
    <w:name w:val="footnote text1 (文字)"/>
    <w:rsid w:val="001C4595"/>
    <w:rPr>
      <w:rFonts w:ascii="MS Mincho" w:eastAsia="MS Mincho" w:hAnsi="MS Mincho" w:hint="eastAsia"/>
      <w:sz w:val="16"/>
      <w:lang w:val="en-GB" w:eastAsia="ar-SA" w:bidi="ar-SA"/>
    </w:rPr>
  </w:style>
  <w:style w:type="character" w:customStyle="1" w:styleId="62">
    <w:name w:val="(文字) (文字)6"/>
    <w:rsid w:val="001C4595"/>
    <w:rPr>
      <w:rFonts w:ascii="MS Mincho" w:eastAsia="MS Mincho" w:hAnsi="MS Mincho" w:hint="eastAsia"/>
      <w:lang w:val="en-GB" w:eastAsia="ar-SA" w:bidi="ar-SA"/>
    </w:rPr>
  </w:style>
  <w:style w:type="character" w:customStyle="1" w:styleId="cap">
    <w:name w:val="cap (文字)"/>
    <w:rsid w:val="001C4595"/>
    <w:rPr>
      <w:rFonts w:ascii="MS Mincho" w:eastAsia="MS Mincho" w:hAnsi="MS Mincho" w:hint="eastAsia"/>
      <w:b/>
      <w:bCs w:val="0"/>
      <w:lang w:val="en-GB" w:eastAsia="ar-SA" w:bidi="ar-SA"/>
    </w:rPr>
  </w:style>
  <w:style w:type="character" w:customStyle="1" w:styleId="55">
    <w:name w:val="(文字) (文字)5"/>
    <w:rsid w:val="001C4595"/>
    <w:rPr>
      <w:rFonts w:ascii="Courier New" w:eastAsia="MS Mincho" w:hAnsi="Courier New" w:cs="Courier New" w:hint="default"/>
      <w:lang w:val="nb-NO" w:eastAsia="ar-SA" w:bidi="ar-SA"/>
    </w:rPr>
  </w:style>
  <w:style w:type="character" w:customStyle="1" w:styleId="bt">
    <w:name w:val="bt (文字)"/>
    <w:rsid w:val="001C4595"/>
    <w:rPr>
      <w:rFonts w:ascii="MS Mincho" w:eastAsia="MS Mincho" w:hAnsi="MS Mincho" w:hint="eastAsia"/>
      <w:lang w:val="en-GB" w:eastAsia="ar-SA" w:bidi="ar-SA"/>
    </w:rPr>
  </w:style>
  <w:style w:type="character" w:customStyle="1" w:styleId="afa">
    <w:name w:val="番号付け記号"/>
    <w:rsid w:val="001C4595"/>
  </w:style>
  <w:style w:type="character" w:customStyle="1" w:styleId="WW8Num27z0">
    <w:name w:val="WW8Num27z0"/>
    <w:rsid w:val="001C4595"/>
    <w:rPr>
      <w:rFonts w:ascii="Arial" w:eastAsia="Times New Roman" w:hAnsi="Arial" w:cs="Arial" w:hint="default"/>
    </w:rPr>
  </w:style>
  <w:style w:type="character" w:customStyle="1" w:styleId="WW8Num27z1">
    <w:name w:val="WW8Num27z1"/>
    <w:rsid w:val="001C4595"/>
    <w:rPr>
      <w:rFonts w:ascii="Courier New" w:hAnsi="Courier New" w:cs="Courier New" w:hint="default"/>
    </w:rPr>
  </w:style>
  <w:style w:type="character" w:customStyle="1" w:styleId="WW8Num27z2">
    <w:name w:val="WW8Num27z2"/>
    <w:rsid w:val="001C4595"/>
    <w:rPr>
      <w:rFonts w:ascii="Wingdings" w:hAnsi="Wingdings" w:hint="default"/>
    </w:rPr>
  </w:style>
  <w:style w:type="character" w:customStyle="1" w:styleId="WW8Num27z3">
    <w:name w:val="WW8Num27z3"/>
    <w:rsid w:val="001C4595"/>
    <w:rPr>
      <w:rFonts w:ascii="Symbol" w:hAnsi="Symbol" w:hint="default"/>
    </w:rPr>
  </w:style>
  <w:style w:type="character" w:customStyle="1" w:styleId="WW8Num29z0">
    <w:name w:val="WW8Num29z0"/>
    <w:rsid w:val="001C4595"/>
    <w:rPr>
      <w:rFonts w:ascii="Times New Roman" w:eastAsia="MS Mincho" w:hAnsi="Times New Roman" w:cs="Times New Roman" w:hint="default"/>
    </w:rPr>
  </w:style>
  <w:style w:type="character" w:customStyle="1" w:styleId="WW8Num29z1">
    <w:name w:val="WW8Num29z1"/>
    <w:rsid w:val="001C4595"/>
    <w:rPr>
      <w:rFonts w:ascii="Courier New" w:hAnsi="Courier New" w:cs="Courier New" w:hint="default"/>
    </w:rPr>
  </w:style>
  <w:style w:type="character" w:customStyle="1" w:styleId="WW8Num29z2">
    <w:name w:val="WW8Num29z2"/>
    <w:rsid w:val="001C4595"/>
    <w:rPr>
      <w:rFonts w:ascii="Wingdings" w:hAnsi="Wingdings" w:hint="default"/>
    </w:rPr>
  </w:style>
  <w:style w:type="character" w:customStyle="1" w:styleId="WW8Num29z3">
    <w:name w:val="WW8Num29z3"/>
    <w:rsid w:val="001C4595"/>
    <w:rPr>
      <w:rFonts w:ascii="Symbol" w:hAnsi="Symbol" w:hint="default"/>
    </w:rPr>
  </w:style>
  <w:style w:type="character" w:customStyle="1" w:styleId="WW8Num31z0">
    <w:name w:val="WW8Num31z0"/>
    <w:rsid w:val="001C4595"/>
    <w:rPr>
      <w:rFonts w:ascii="Symbol" w:hAnsi="Symbol" w:hint="default"/>
    </w:rPr>
  </w:style>
  <w:style w:type="character" w:customStyle="1" w:styleId="WW8Num31z1">
    <w:name w:val="WW8Num31z1"/>
    <w:rsid w:val="001C4595"/>
    <w:rPr>
      <w:rFonts w:ascii="Courier New" w:hAnsi="Courier New" w:cs="Courier New" w:hint="default"/>
    </w:rPr>
  </w:style>
  <w:style w:type="character" w:customStyle="1" w:styleId="WW8Num31z2">
    <w:name w:val="WW8Num31z2"/>
    <w:rsid w:val="001C4595"/>
    <w:rPr>
      <w:rFonts w:ascii="Wingdings" w:hAnsi="Wingdings" w:hint="default"/>
    </w:rPr>
  </w:style>
  <w:style w:type="character" w:customStyle="1" w:styleId="WW8Num34z2">
    <w:name w:val="WW8Num34z2"/>
    <w:rsid w:val="001C4595"/>
    <w:rPr>
      <w:rFonts w:ascii="Wingdings" w:hAnsi="Wingdings" w:hint="default"/>
    </w:rPr>
  </w:style>
  <w:style w:type="character" w:customStyle="1" w:styleId="WW8Num34z3">
    <w:name w:val="WW8Num34z3"/>
    <w:rsid w:val="001C4595"/>
    <w:rPr>
      <w:rFonts w:ascii="Symbol" w:hAnsi="Symbol" w:hint="default"/>
    </w:rPr>
  </w:style>
  <w:style w:type="character" w:customStyle="1" w:styleId="WW8Num37z0">
    <w:name w:val="WW8Num37z0"/>
    <w:rsid w:val="001C4595"/>
    <w:rPr>
      <w:rFonts w:ascii="Times New Roman" w:eastAsia="SimSun" w:hAnsi="Times New Roman" w:cs="Times New Roman" w:hint="default"/>
    </w:rPr>
  </w:style>
  <w:style w:type="character" w:customStyle="1" w:styleId="WW8Num37z1">
    <w:name w:val="WW8Num37z1"/>
    <w:rsid w:val="001C4595"/>
    <w:rPr>
      <w:rFonts w:ascii="Wingdings" w:hAnsi="Wingdings" w:hint="default"/>
    </w:rPr>
  </w:style>
  <w:style w:type="character" w:customStyle="1" w:styleId="WW8Num38z0">
    <w:name w:val="WW8Num38z0"/>
    <w:rsid w:val="001C4595"/>
    <w:rPr>
      <w:rFonts w:ascii="Times New Roman" w:eastAsia="SimSun" w:hAnsi="Times New Roman" w:cs="Times New Roman" w:hint="default"/>
    </w:rPr>
  </w:style>
  <w:style w:type="character" w:customStyle="1" w:styleId="WW8Num38z1">
    <w:name w:val="WW8Num38z1"/>
    <w:rsid w:val="001C4595"/>
    <w:rPr>
      <w:rFonts w:ascii="Wingdings" w:hAnsi="Wingdings" w:hint="default"/>
    </w:rPr>
  </w:style>
  <w:style w:type="character" w:customStyle="1" w:styleId="WW8Num41z0">
    <w:name w:val="WW8Num41z0"/>
    <w:rsid w:val="001C4595"/>
    <w:rPr>
      <w:rFonts w:ascii="Times New Roman" w:eastAsia="SimSun" w:hAnsi="Times New Roman" w:cs="Times New Roman" w:hint="default"/>
    </w:rPr>
  </w:style>
  <w:style w:type="character" w:customStyle="1" w:styleId="WW8Num41z1">
    <w:name w:val="WW8Num41z1"/>
    <w:rsid w:val="001C4595"/>
    <w:rPr>
      <w:rFonts w:ascii="Wingdings" w:hAnsi="Wingdings" w:hint="default"/>
    </w:rPr>
  </w:style>
  <w:style w:type="character" w:customStyle="1" w:styleId="WW8NumSt20z0">
    <w:name w:val="WW8NumSt20z0"/>
    <w:rsid w:val="001C4595"/>
    <w:rPr>
      <w:rFonts w:ascii="Geneva" w:hAnsi="Geneva" w:hint="default"/>
    </w:rPr>
  </w:style>
  <w:style w:type="character" w:customStyle="1" w:styleId="DefaultParagraphFont1">
    <w:name w:val="Default Paragraph Font1"/>
    <w:rsid w:val="001C4595"/>
  </w:style>
  <w:style w:type="character" w:customStyle="1" w:styleId="CommentReference1">
    <w:name w:val="Comment Reference1"/>
    <w:rsid w:val="001C4595"/>
    <w:rPr>
      <w:sz w:val="16"/>
    </w:rPr>
  </w:style>
  <w:style w:type="character" w:customStyle="1" w:styleId="CharChar22">
    <w:name w:val="Char Char22"/>
    <w:rsid w:val="001C4595"/>
    <w:rPr>
      <w:rFonts w:ascii="Arial" w:hAnsi="Arial" w:cs="Arial" w:hint="default"/>
      <w:lang w:val="en-GB"/>
    </w:rPr>
  </w:style>
  <w:style w:type="character" w:customStyle="1" w:styleId="h4CharChar">
    <w:name w:val="h4 Char Char"/>
    <w:rsid w:val="001C4595"/>
    <w:rPr>
      <w:rFonts w:ascii="Arial" w:hAnsi="Arial" w:cs="Arial" w:hint="default"/>
      <w:sz w:val="24"/>
      <w:lang w:val="en-GB" w:eastAsia="ja-JP" w:bidi="ar-SA"/>
    </w:rPr>
  </w:style>
  <w:style w:type="character" w:customStyle="1" w:styleId="FigureCaption1">
    <w:name w:val="Figure Caption1"/>
    <w:aliases w:val="fc Char1,Figure Caption Char Char"/>
    <w:rsid w:val="001C459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459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459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4595"/>
    <w:rPr>
      <w:lang w:val="en-GB" w:eastAsia="ja-JP" w:bidi="ar-SA"/>
    </w:rPr>
  </w:style>
  <w:style w:type="character" w:customStyle="1" w:styleId="CarCar10">
    <w:name w:val="Car Car10"/>
    <w:rsid w:val="001C4595"/>
    <w:rPr>
      <w:rFonts w:ascii="Arial" w:hAnsi="Arial" w:cs="Arial" w:hint="default"/>
      <w:lang w:val="en-GB" w:eastAsia="ja-JP" w:bidi="ar-SA"/>
    </w:rPr>
  </w:style>
  <w:style w:type="character" w:customStyle="1" w:styleId="1f5">
    <w:name w:val="段落フォント1"/>
    <w:rsid w:val="001C4595"/>
  </w:style>
  <w:style w:type="character" w:customStyle="1" w:styleId="1f6">
    <w:name w:val="コメント参照1"/>
    <w:rsid w:val="001C4595"/>
    <w:rPr>
      <w:sz w:val="16"/>
    </w:rPr>
  </w:style>
  <w:style w:type="character" w:customStyle="1" w:styleId="CharChar23">
    <w:name w:val="Char Char23"/>
    <w:rsid w:val="001C4595"/>
    <w:rPr>
      <w:rFonts w:ascii="Arial" w:hAnsi="Arial" w:cs="Arial" w:hint="default"/>
      <w:lang w:val="en-GB" w:eastAsia="en-US"/>
    </w:rPr>
  </w:style>
  <w:style w:type="character" w:customStyle="1" w:styleId="EmailStyle97">
    <w:name w:val="EmailStyle97"/>
    <w:semiHidden/>
    <w:rsid w:val="001C4595"/>
    <w:rPr>
      <w:rFonts w:ascii="Arial" w:hAnsi="Arial" w:cs="Arial" w:hint="default"/>
      <w:color w:val="auto"/>
      <w:sz w:val="20"/>
      <w:szCs w:val="20"/>
    </w:rPr>
  </w:style>
  <w:style w:type="character" w:customStyle="1" w:styleId="THC">
    <w:name w:val="TH C"/>
    <w:rsid w:val="001C4595"/>
    <w:rPr>
      <w:rFonts w:ascii="Arial" w:eastAsia="MS Mincho" w:hAnsi="Arial" w:cs="Arial" w:hint="default"/>
      <w:b/>
      <w:bCs/>
      <w:lang w:val="en-GB" w:eastAsia="ja-JP"/>
    </w:rPr>
  </w:style>
  <w:style w:type="character" w:customStyle="1" w:styleId="B1C">
    <w:name w:val="B1 C"/>
    <w:rsid w:val="001C4595"/>
    <w:rPr>
      <w:lang w:val="en-GB" w:eastAsia="en-US" w:bidi="ar-SA"/>
    </w:rPr>
  </w:style>
  <w:style w:type="character" w:customStyle="1" w:styleId="Heading4C">
    <w:name w:val="Heading 4 C"/>
    <w:rsid w:val="001C4595"/>
    <w:rPr>
      <w:rFonts w:ascii="Arial" w:hAnsi="Arial" w:cs="Arial" w:hint="default"/>
      <w:sz w:val="24"/>
      <w:szCs w:val="28"/>
      <w:lang w:val="en-GB" w:eastAsia="en-US" w:bidi="ar-SA"/>
    </w:rPr>
  </w:style>
  <w:style w:type="character" w:customStyle="1" w:styleId="Titre3">
    <w:name w:val="Titre 3"/>
    <w:rsid w:val="001C4595"/>
    <w:rPr>
      <w:rFonts w:ascii="Arial" w:hAnsi="Arial" w:cs="Arial" w:hint="default"/>
      <w:sz w:val="28"/>
      <w:szCs w:val="28"/>
      <w:lang w:val="en-GB" w:eastAsia="en-GB"/>
    </w:rPr>
  </w:style>
  <w:style w:type="character" w:customStyle="1" w:styleId="B3c">
    <w:name w:val="B3 c"/>
    <w:rsid w:val="001C4595"/>
    <w:rPr>
      <w:lang w:val="en-GB" w:eastAsia="en-GB"/>
    </w:rPr>
  </w:style>
  <w:style w:type="character" w:customStyle="1" w:styleId="B2C">
    <w:name w:val="B2 C"/>
    <w:rsid w:val="001C4595"/>
    <w:rPr>
      <w:lang w:val="en-GB" w:eastAsia="en-GB"/>
    </w:rPr>
  </w:style>
  <w:style w:type="character" w:customStyle="1" w:styleId="H6C">
    <w:name w:val="H6 C"/>
    <w:rsid w:val="001C4595"/>
    <w:rPr>
      <w:rFonts w:ascii="Arial" w:eastAsia="Times New Roman" w:hAnsi="Arial" w:cs="Arial" w:hint="default"/>
      <w:sz w:val="22"/>
      <w:lang w:eastAsia="en-US"/>
    </w:rPr>
  </w:style>
  <w:style w:type="character" w:customStyle="1" w:styleId="h51">
    <w:name w:val="h5 1"/>
    <w:rsid w:val="001C4595"/>
    <w:rPr>
      <w:rFonts w:ascii="Arial" w:eastAsia="MS Mincho" w:hAnsi="Arial" w:cs="Arial" w:hint="default"/>
      <w:sz w:val="22"/>
      <w:lang w:val="en-GB" w:eastAsia="en-US" w:bidi="ar-SA"/>
    </w:rPr>
  </w:style>
  <w:style w:type="character" w:customStyle="1" w:styleId="st1">
    <w:name w:val="st1"/>
    <w:rsid w:val="001C45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4595"/>
    <w:rPr>
      <w:rFonts w:ascii="Arial" w:hAnsi="Arial" w:cs="Arial" w:hint="default"/>
      <w:sz w:val="24"/>
      <w:szCs w:val="28"/>
      <w:lang w:val="en-GB" w:eastAsia="en-US"/>
    </w:rPr>
  </w:style>
  <w:style w:type="character" w:customStyle="1" w:styleId="T1Char5">
    <w:name w:val="T1 Char5"/>
    <w:aliases w:val="Header 6 Char Char5"/>
    <w:rsid w:val="001C459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459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C459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459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459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459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459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4595"/>
    <w:rPr>
      <w:rFonts w:ascii="Arial" w:eastAsia="MS Mincho" w:hAnsi="Arial" w:cs="Arial" w:hint="default"/>
      <w:sz w:val="22"/>
      <w:lang w:val="en-GB" w:eastAsia="en-US" w:bidi="ar-SA"/>
    </w:rPr>
  </w:style>
  <w:style w:type="character" w:customStyle="1" w:styleId="T1Car">
    <w:name w:val="T1 Car"/>
    <w:aliases w:val="Header 6 Car Car"/>
    <w:rsid w:val="001C4595"/>
    <w:rPr>
      <w:rFonts w:ascii="Arial" w:eastAsia="MS Mincho" w:hAnsi="Arial" w:cs="Arial" w:hint="default"/>
      <w:lang w:val="en-GB" w:eastAsia="en-US" w:bidi="ar-SA"/>
    </w:rPr>
  </w:style>
  <w:style w:type="character" w:customStyle="1" w:styleId="CarCar4">
    <w:name w:val="Car Car4"/>
    <w:rsid w:val="001C4595"/>
    <w:rPr>
      <w:rFonts w:ascii="Arial" w:eastAsia="MS Mincho" w:hAnsi="Arial" w:cs="Arial" w:hint="default"/>
      <w:lang w:val="en-GB" w:eastAsia="en-US" w:bidi="ar-SA"/>
    </w:rPr>
  </w:style>
  <w:style w:type="character" w:customStyle="1" w:styleId="CarCar8">
    <w:name w:val="Car Car8"/>
    <w:rsid w:val="001C4595"/>
    <w:rPr>
      <w:rFonts w:ascii="Arial" w:eastAsia="MS Mincho" w:hAnsi="Arial" w:cs="Arial" w:hint="default"/>
      <w:sz w:val="36"/>
      <w:lang w:val="en-GB" w:eastAsia="en-US" w:bidi="ar-SA"/>
    </w:rPr>
  </w:style>
  <w:style w:type="character" w:customStyle="1" w:styleId="CarCar3">
    <w:name w:val="Car Car3"/>
    <w:rsid w:val="001C4595"/>
    <w:rPr>
      <w:rFonts w:ascii="Arial" w:eastAsia="MS Mincho" w:hAnsi="Arial" w:cs="Arial" w:hint="default"/>
      <w:sz w:val="36"/>
      <w:lang w:val="en-GB" w:eastAsia="en-US" w:bidi="ar-SA"/>
    </w:rPr>
  </w:style>
  <w:style w:type="character" w:customStyle="1" w:styleId="CarCar7">
    <w:name w:val="Car Car7"/>
    <w:rsid w:val="001C459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459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4595"/>
    <w:rPr>
      <w:b/>
      <w:bCs w:val="0"/>
      <w:lang w:val="en-GB" w:eastAsia="ja-JP" w:bidi="ar-SA"/>
    </w:rPr>
  </w:style>
  <w:style w:type="character" w:customStyle="1" w:styleId="CarCar6">
    <w:name w:val="Car Car6"/>
    <w:rsid w:val="001C459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4595"/>
    <w:rPr>
      <w:lang w:val="en-GB" w:eastAsia="ja-JP" w:bidi="ar-SA"/>
    </w:rPr>
  </w:style>
  <w:style w:type="character" w:customStyle="1" w:styleId="T1Char6">
    <w:name w:val="T1 Char6"/>
    <w:aliases w:val="Header 6 Char Char6"/>
    <w:rsid w:val="001C4595"/>
  </w:style>
  <w:style w:type="character" w:customStyle="1" w:styleId="capChar5">
    <w:name w:val="cap Char5"/>
    <w:aliases w:val="cap Char Char5,Caption Char Char4,Caption Char1 Char Char4,cap Char Char1 Char4,Caption Char Char1 Char Char4,cap Char2 Char Char Char4"/>
    <w:rsid w:val="001C4595"/>
    <w:rPr>
      <w:b/>
      <w:bCs w:val="0"/>
      <w:lang w:val="en-GB" w:eastAsia="en-US" w:bidi="ar-SA"/>
    </w:rPr>
  </w:style>
  <w:style w:type="character" w:customStyle="1" w:styleId="Head2AZchn">
    <w:name w:val="Head2A Zchn"/>
    <w:aliases w:val="2 Zchn,H2 Zchn,h2 Zchn,DO NOT USE_h2 Zchn,h21 Zchn,UNDERRUBRIK 1-2 Zchn Zchn"/>
    <w:rsid w:val="001C459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459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459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C4595"/>
    <w:rPr>
      <w:rFonts w:ascii="Arial" w:hAnsi="Arial" w:cs="Arial" w:hint="default"/>
      <w:sz w:val="22"/>
      <w:lang w:val="en-GB" w:eastAsia="en-GB" w:bidi="ar-SA"/>
    </w:rPr>
  </w:style>
  <w:style w:type="character" w:customStyle="1" w:styleId="T1Zchn">
    <w:name w:val="T1 Zchn"/>
    <w:aliases w:val="Header 6 Zchn Zchn"/>
    <w:rsid w:val="001C4595"/>
  </w:style>
  <w:style w:type="character" w:customStyle="1" w:styleId="capChar3">
    <w:name w:val="cap Char3"/>
    <w:aliases w:val="cap Char Char3,Caption Char Char2,Caption Char1 Char Char2,cap Char Char1 Char2,Caption Char Char1 Char Char2,cap Char2 Char Char Char2"/>
    <w:rsid w:val="001C4595"/>
    <w:rPr>
      <w:rFonts w:ascii="Times New Roman" w:eastAsia="Batang" w:hAnsi="Times New Roman" w:cs="Times New Roman" w:hint="default"/>
      <w:b/>
      <w:bCs w:val="0"/>
      <w:lang w:val="en-GB"/>
    </w:rPr>
  </w:style>
  <w:style w:type="character" w:customStyle="1" w:styleId="Heading6Char2">
    <w:name w:val="Heading 6 Char2"/>
    <w:rsid w:val="001C4595"/>
  </w:style>
  <w:style w:type="character" w:customStyle="1" w:styleId="capChar4">
    <w:name w:val="cap Char4"/>
    <w:aliases w:val="cap Char Char4,Caption Char Char3,Caption Char1 Char Char3,cap Char Char1 Char3,Caption Char Char1 Char Char3,cap Char2 Char Char Char3"/>
    <w:rsid w:val="001C4595"/>
    <w:rPr>
      <w:rFonts w:ascii="Times New Roman" w:eastAsia="MS Mincho" w:hAnsi="Times New Roman" w:cs="Times New Roman" w:hint="default"/>
      <w:b/>
      <w:bCs w:val="0"/>
      <w:lang w:val="en-GB"/>
    </w:rPr>
  </w:style>
  <w:style w:type="character" w:customStyle="1" w:styleId="T1Char8">
    <w:name w:val="T1 Char8"/>
    <w:aliases w:val="Header 6 Char Char7"/>
    <w:rsid w:val="001C459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459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4595"/>
    <w:rPr>
      <w:rFonts w:ascii="Arial" w:hAnsi="Arial" w:cs="Arial" w:hint="default"/>
      <w:sz w:val="24"/>
      <w:szCs w:val="28"/>
      <w:lang w:val="en-GB" w:eastAsia="en-US"/>
    </w:rPr>
  </w:style>
  <w:style w:type="character" w:customStyle="1" w:styleId="T1Char7">
    <w:name w:val="T1 Char7"/>
    <w:aliases w:val="Header 6 Char Char8"/>
    <w:rsid w:val="001C459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459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459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4595"/>
    <w:rPr>
      <w:rFonts w:ascii="Arial" w:hAnsi="Arial" w:cs="Arial" w:hint="default"/>
      <w:sz w:val="24"/>
      <w:szCs w:val="24"/>
      <w:lang w:val="en-GB" w:eastAsia="en-US" w:bidi="he-IL"/>
    </w:rPr>
  </w:style>
  <w:style w:type="character" w:customStyle="1" w:styleId="T1Char9">
    <w:name w:val="T1 Char9"/>
    <w:aliases w:val="Header 6 Char Char9"/>
    <w:rsid w:val="001C4595"/>
    <w:rPr>
      <w:rFonts w:ascii="Arial" w:hAnsi="Arial" w:cs="Arial" w:hint="default"/>
      <w:lang w:val="en-GB" w:eastAsia="en-US" w:bidi="he-IL"/>
    </w:rPr>
  </w:style>
  <w:style w:type="character" w:customStyle="1" w:styleId="CharChar210">
    <w:name w:val="Char Char210"/>
    <w:rsid w:val="001C459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C4595"/>
    <w:rPr>
      <w:b/>
      <w:bCs w:val="0"/>
      <w:lang w:val="en-GB" w:eastAsia="en-US" w:bidi="ar-SA"/>
    </w:rPr>
  </w:style>
  <w:style w:type="character" w:customStyle="1" w:styleId="CharChar13">
    <w:name w:val="Char Char13"/>
    <w:semiHidden/>
    <w:rsid w:val="001C4595"/>
    <w:rPr>
      <w:rFonts w:ascii="SimSun" w:eastAsia="SimSun" w:hAnsi="SimSun" w:hint="eastAsia"/>
      <w:lang w:val="en-GB" w:eastAsia="en-US" w:bidi="ar-SA"/>
    </w:rPr>
  </w:style>
  <w:style w:type="character" w:customStyle="1" w:styleId="Absatz-Standardschriftart1">
    <w:name w:val="Absatz-Standardschriftart1"/>
    <w:rsid w:val="001C4595"/>
  </w:style>
  <w:style w:type="character" w:customStyle="1" w:styleId="Absatz-Standardschriftart2">
    <w:name w:val="Absatz-Standardschriftart2"/>
    <w:rsid w:val="001C4595"/>
  </w:style>
  <w:style w:type="character" w:customStyle="1" w:styleId="313">
    <w:name w:val="(文字) (文字)31"/>
    <w:rsid w:val="001C4595"/>
    <w:rPr>
      <w:rFonts w:ascii="MS Mincho" w:eastAsia="MS Mincho" w:hAnsi="MS Mincho" w:hint="eastAsia"/>
      <w:lang w:val="en-GB" w:eastAsia="ar-SA" w:bidi="ar-SA"/>
    </w:rPr>
  </w:style>
  <w:style w:type="character" w:customStyle="1" w:styleId="110">
    <w:name w:val="(文字) (文字)11"/>
    <w:rsid w:val="001C4595"/>
    <w:rPr>
      <w:rFonts w:ascii="MS Mincho" w:eastAsia="MS Mincho" w:hAnsi="MS Mincho" w:hint="eastAsia"/>
      <w:lang w:val="en-GB" w:eastAsia="ar-SA" w:bidi="ar-SA"/>
    </w:rPr>
  </w:style>
  <w:style w:type="character" w:customStyle="1" w:styleId="Absatz-Standardschriftart3">
    <w:name w:val="Absatz-Standardschriftart3"/>
    <w:rsid w:val="001C4595"/>
  </w:style>
  <w:style w:type="character" w:customStyle="1" w:styleId="hps">
    <w:name w:val="hps"/>
    <w:rsid w:val="001C4595"/>
  </w:style>
  <w:style w:type="character" w:customStyle="1" w:styleId="1f7">
    <w:name w:val="書式なし (文字)1"/>
    <w:rsid w:val="001C4595"/>
    <w:rPr>
      <w:rFonts w:ascii="MS Mincho" w:eastAsia="MS Mincho" w:hAnsi="Courier New" w:cs="Courier New" w:hint="eastAsia"/>
      <w:sz w:val="21"/>
      <w:szCs w:val="21"/>
      <w:lang w:val="en-GB" w:eastAsia="en-US"/>
    </w:rPr>
  </w:style>
  <w:style w:type="character" w:customStyle="1" w:styleId="1f8">
    <w:name w:val="文末脚注文字列 (文字)1"/>
    <w:rsid w:val="001C4595"/>
    <w:rPr>
      <w:rFonts w:ascii="Times New Roman" w:hAnsi="Times New Roman" w:cs="Times New Roman" w:hint="default"/>
      <w:lang w:val="en-GB" w:eastAsia="en-US"/>
    </w:rPr>
  </w:style>
  <w:style w:type="character" w:customStyle="1" w:styleId="8Char1">
    <w:name w:val="标题 8 Char1"/>
    <w:rsid w:val="001C4595"/>
    <w:rPr>
      <w:rFonts w:ascii="Arial" w:hAnsi="Arial" w:cs="Arial" w:hint="default"/>
      <w:sz w:val="36"/>
      <w:lang w:val="en-GB" w:eastAsia="en-US" w:bidi="ar-SA"/>
    </w:rPr>
  </w:style>
  <w:style w:type="character" w:customStyle="1" w:styleId="Char15">
    <w:name w:val="批注文字 Char1"/>
    <w:rsid w:val="001C4595"/>
    <w:rPr>
      <w:rFonts w:ascii="SimSun" w:eastAsia="SimSun" w:hAnsi="SimSun" w:hint="eastAsia"/>
      <w:lang w:eastAsia="en-US"/>
    </w:rPr>
  </w:style>
  <w:style w:type="character" w:customStyle="1" w:styleId="Char2">
    <w:name w:val="批注主题 Char2"/>
    <w:rsid w:val="001C4595"/>
    <w:rPr>
      <w:rFonts w:ascii="SimSun" w:eastAsia="SimSun" w:hAnsi="SimSun" w:hint="eastAsia"/>
      <w:b/>
      <w:bCs/>
      <w:lang w:eastAsia="en-US"/>
    </w:rPr>
  </w:style>
  <w:style w:type="character" w:customStyle="1" w:styleId="Char16">
    <w:name w:val="注释标题 Char1"/>
    <w:rsid w:val="001C4595"/>
    <w:rPr>
      <w:rFonts w:ascii="MS Mincho" w:eastAsia="MS Mincho" w:hAnsi="MS Mincho" w:hint="eastAsia"/>
      <w:lang w:eastAsia="en-US"/>
    </w:rPr>
  </w:style>
  <w:style w:type="character" w:customStyle="1" w:styleId="9Char1">
    <w:name w:val="标题 9 Char1"/>
    <w:rsid w:val="001C4595"/>
    <w:rPr>
      <w:rFonts w:ascii="Arial" w:hAnsi="Arial" w:cs="Arial" w:hint="default"/>
      <w:sz w:val="36"/>
      <w:lang w:val="en-GB"/>
    </w:rPr>
  </w:style>
  <w:style w:type="character" w:customStyle="1" w:styleId="Char17">
    <w:name w:val="文档结构图 Char1"/>
    <w:semiHidden/>
    <w:rsid w:val="001C4595"/>
    <w:rPr>
      <w:rFonts w:ascii="Tahoma" w:hAnsi="Tahoma" w:cs="Tahoma" w:hint="default"/>
      <w:shd w:val="clear" w:color="auto" w:fill="000080"/>
      <w:lang w:val="en-GB"/>
    </w:rPr>
  </w:style>
  <w:style w:type="character" w:customStyle="1" w:styleId="Char18">
    <w:name w:val="纯文本 Char1"/>
    <w:rsid w:val="001C4595"/>
    <w:rPr>
      <w:rFonts w:ascii="Courier New" w:eastAsia="SimSun" w:hAnsi="Courier New" w:cs="Courier New" w:hint="default"/>
      <w:lang w:val="nb-NO"/>
    </w:rPr>
  </w:style>
  <w:style w:type="character" w:customStyle="1" w:styleId="Char19">
    <w:name w:val="批注框文本 Char1"/>
    <w:uiPriority w:val="99"/>
    <w:rsid w:val="001C4595"/>
    <w:rPr>
      <w:rFonts w:ascii="Tahoma" w:hAnsi="Tahoma" w:cs="Tahoma" w:hint="default"/>
      <w:sz w:val="16"/>
      <w:szCs w:val="16"/>
      <w:lang w:val="en-GB"/>
    </w:rPr>
  </w:style>
  <w:style w:type="character" w:customStyle="1" w:styleId="Char1a">
    <w:name w:val="尾注文本 Char1"/>
    <w:rsid w:val="001C4595"/>
    <w:rPr>
      <w:rFonts w:ascii="SimSun" w:eastAsia="SimSun" w:hAnsi="SimSun" w:hint="eastAsia"/>
      <w:lang w:val="en-GB"/>
    </w:rPr>
  </w:style>
  <w:style w:type="character" w:customStyle="1" w:styleId="Char1b">
    <w:name w:val="正文文本缩进 Char1"/>
    <w:rsid w:val="001C4595"/>
    <w:rPr>
      <w:rFonts w:ascii="Batang" w:eastAsia="Batang" w:hAnsi="Batang" w:hint="eastAsia"/>
      <w:lang w:val="en-GB"/>
    </w:rPr>
  </w:style>
  <w:style w:type="character" w:customStyle="1" w:styleId="2Char1">
    <w:name w:val="正文文本 2 Char1"/>
    <w:rsid w:val="001C4595"/>
    <w:rPr>
      <w:rFonts w:ascii="CG Times (WN)" w:eastAsia="Malgun Gothic" w:hAnsi="CG Times (WN)" w:hint="default"/>
      <w:i/>
      <w:iCs w:val="0"/>
      <w:lang w:val="en-GB" w:eastAsia="ko-KR"/>
    </w:rPr>
  </w:style>
  <w:style w:type="character" w:customStyle="1" w:styleId="3Char1">
    <w:name w:val="正文文本 3 Char1"/>
    <w:rsid w:val="001C4595"/>
    <w:rPr>
      <w:rFonts w:ascii="CG Times (WN)" w:eastAsia="Osaka" w:hAnsi="CG Times (WN)" w:hint="default"/>
      <w:color w:val="000000"/>
      <w:lang w:val="en-GB" w:eastAsia="ko-KR"/>
    </w:rPr>
  </w:style>
  <w:style w:type="character" w:customStyle="1" w:styleId="2Char10">
    <w:name w:val="正文文本缩进 2 Char1"/>
    <w:rsid w:val="001C4595"/>
    <w:rPr>
      <w:rFonts w:ascii="CG Times (WN)" w:eastAsia="MS Mincho" w:hAnsi="CG Times (WN)" w:hint="default"/>
      <w:lang w:val="en-GB"/>
    </w:rPr>
  </w:style>
  <w:style w:type="character" w:customStyle="1" w:styleId="HTMLChar1">
    <w:name w:val="HTML 预设格式 Char1"/>
    <w:rsid w:val="001C4595"/>
    <w:rPr>
      <w:rFonts w:ascii="Courier New" w:eastAsia="MS Mincho" w:hAnsi="Courier New" w:cs="Courier New" w:hint="default"/>
      <w:lang w:val="en-GB"/>
    </w:rPr>
  </w:style>
  <w:style w:type="character" w:customStyle="1" w:styleId="h48">
    <w:name w:val="h48"/>
    <w:rsid w:val="001C4595"/>
    <w:rPr>
      <w:rFonts w:ascii="Arial" w:hAnsi="Arial" w:cs="Arial" w:hint="default"/>
      <w:sz w:val="24"/>
      <w:lang w:val="en-GB"/>
    </w:rPr>
  </w:style>
  <w:style w:type="character" w:customStyle="1" w:styleId="h510">
    <w:name w:val="h51"/>
    <w:rsid w:val="001C4595"/>
    <w:rPr>
      <w:rFonts w:ascii="Arial" w:eastAsia="SimSun" w:hAnsi="Arial" w:cs="Arial" w:hint="default"/>
      <w:sz w:val="22"/>
      <w:lang w:val="en-GB" w:eastAsia="en-US" w:bidi="ar-SA"/>
    </w:rPr>
  </w:style>
  <w:style w:type="character" w:customStyle="1" w:styleId="gt-baf-word-clickable1">
    <w:name w:val="gt-baf-word-clickable1"/>
    <w:rsid w:val="001C459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4595"/>
    <w:rPr>
      <w:rFonts w:ascii="Arial" w:hAnsi="Arial" w:cs="Arial" w:hint="default"/>
      <w:b/>
      <w:bCs w:val="0"/>
      <w:sz w:val="18"/>
      <w:lang w:val="en-GB" w:eastAsia="en-US"/>
    </w:rPr>
  </w:style>
  <w:style w:type="character" w:customStyle="1" w:styleId="Char20">
    <w:name w:val="메모 주제 Char2"/>
    <w:rsid w:val="001C4595"/>
    <w:rPr>
      <w:rFonts w:ascii="Times New Roman" w:eastAsia="Times New Roman" w:hAnsi="Times New Roman" w:cs="Times New Roman" w:hint="default"/>
      <w:b/>
      <w:bCs/>
      <w:lang w:val="en-GB" w:eastAsia="en-US"/>
    </w:rPr>
  </w:style>
  <w:style w:type="character" w:customStyle="1" w:styleId="searchcontent1">
    <w:name w:val="search_content1"/>
    <w:rsid w:val="001C4595"/>
    <w:rPr>
      <w:sz w:val="13"/>
      <w:szCs w:val="13"/>
    </w:rPr>
  </w:style>
  <w:style w:type="character" w:customStyle="1" w:styleId="1f9">
    <w:name w:val="純文字 字元1"/>
    <w:rsid w:val="001C4595"/>
    <w:rPr>
      <w:rFonts w:ascii="MingLiU" w:eastAsia="MingLiU" w:hAnsi="Courier New" w:cs="Courier New" w:hint="eastAsia"/>
      <w:sz w:val="24"/>
      <w:szCs w:val="24"/>
      <w:lang w:val="en-GB" w:eastAsia="en-US"/>
    </w:rPr>
  </w:style>
  <w:style w:type="character" w:customStyle="1" w:styleId="1fa">
    <w:name w:val="章節附註文字 字元1"/>
    <w:rsid w:val="001C45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4595"/>
    <w:rPr>
      <w:rFonts w:ascii="Arial" w:eastAsia="Times New Roman" w:hAnsi="Arial" w:cs="Arial" w:hint="default"/>
      <w:sz w:val="36"/>
      <w:lang w:val="en-GB" w:eastAsia="ja-JP" w:bidi="ar-SA"/>
    </w:rPr>
  </w:style>
  <w:style w:type="character" w:customStyle="1" w:styleId="CommentSubjectChar2">
    <w:name w:val="Comment Subject Char2"/>
    <w:rsid w:val="001C4595"/>
    <w:rPr>
      <w:rFonts w:ascii="Times New Roman" w:eastAsia="Times New Roman" w:hAnsi="Times New Roman" w:cs="Times New Roman" w:hint="default"/>
      <w:b/>
      <w:bCs/>
      <w:lang w:val="en-GB"/>
    </w:rPr>
  </w:style>
  <w:style w:type="character" w:customStyle="1" w:styleId="2f7">
    <w:name w:val="段落フォント2"/>
    <w:rsid w:val="001C4595"/>
  </w:style>
  <w:style w:type="character" w:customStyle="1" w:styleId="2f8">
    <w:name w:val="コメント参照2"/>
    <w:rsid w:val="001C459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4595"/>
    <w:rPr>
      <w:rFonts w:ascii="Arial" w:hAnsi="Arial" w:cs="Arial" w:hint="default"/>
      <w:sz w:val="36"/>
      <w:lang w:val="en-GB" w:eastAsia="en-US"/>
    </w:rPr>
  </w:style>
  <w:style w:type="character" w:customStyle="1" w:styleId="3f3">
    <w:name w:val="段落フォント3"/>
    <w:rsid w:val="001C4595"/>
  </w:style>
  <w:style w:type="character" w:customStyle="1" w:styleId="3f4">
    <w:name w:val="コメント参照3"/>
    <w:rsid w:val="001C4595"/>
    <w:rPr>
      <w:sz w:val="16"/>
    </w:rPr>
  </w:style>
  <w:style w:type="character" w:customStyle="1" w:styleId="CommentSubjectChar3">
    <w:name w:val="Comment Subject Char3"/>
    <w:rsid w:val="001C4595"/>
    <w:rPr>
      <w:rFonts w:ascii="Times New Roman" w:hAnsi="Times New Roman" w:cs="Times New Roman" w:hint="default"/>
      <w:b/>
      <w:bCs/>
      <w:lang w:val="en-GB" w:eastAsia="en-US"/>
    </w:rPr>
  </w:style>
  <w:style w:type="character" w:customStyle="1" w:styleId="1fb">
    <w:name w:val="吹き出し (文字)1"/>
    <w:uiPriority w:val="99"/>
    <w:semiHidden/>
    <w:rsid w:val="001C4595"/>
    <w:rPr>
      <w:rFonts w:ascii="MS Mincho" w:eastAsia="MS Mincho" w:hAnsi="Times New Roman" w:hint="eastAsia"/>
      <w:sz w:val="18"/>
      <w:szCs w:val="18"/>
      <w:lang w:val="en-GB" w:eastAsia="en-US"/>
    </w:rPr>
  </w:style>
  <w:style w:type="character" w:customStyle="1" w:styleId="1fc">
    <w:name w:val="見出しマップ (文字)1"/>
    <w:uiPriority w:val="99"/>
    <w:semiHidden/>
    <w:rsid w:val="001C459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459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C459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C459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C459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C459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C459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C4595"/>
    <w:rPr>
      <w:rFonts w:ascii="Arial" w:eastAsia="PMingLiU" w:hAnsi="Arial" w:cs="Arial" w:hint="default"/>
      <w:b/>
      <w:bCs/>
      <w:i/>
      <w:iCs/>
      <w:color w:val="4F81BD"/>
      <w:lang w:val="en-GB" w:eastAsia="en-US"/>
    </w:rPr>
  </w:style>
  <w:style w:type="character" w:customStyle="1" w:styleId="PlainTable35">
    <w:name w:val="Plain Table 35"/>
    <w:uiPriority w:val="19"/>
    <w:qFormat/>
    <w:rsid w:val="001C4595"/>
    <w:rPr>
      <w:i/>
      <w:iCs/>
      <w:color w:val="808080"/>
    </w:rPr>
  </w:style>
  <w:style w:type="character" w:customStyle="1" w:styleId="PlainTable45">
    <w:name w:val="Plain Table 45"/>
    <w:uiPriority w:val="21"/>
    <w:qFormat/>
    <w:rsid w:val="001C4595"/>
    <w:rPr>
      <w:b/>
      <w:bCs/>
      <w:i/>
      <w:iCs/>
      <w:color w:val="4F81BD"/>
    </w:rPr>
  </w:style>
  <w:style w:type="character" w:customStyle="1" w:styleId="PlainTable55">
    <w:name w:val="Plain Table 55"/>
    <w:uiPriority w:val="31"/>
    <w:qFormat/>
    <w:rsid w:val="001C4595"/>
    <w:rPr>
      <w:smallCaps/>
      <w:color w:val="C0504D"/>
      <w:u w:val="single"/>
    </w:rPr>
  </w:style>
  <w:style w:type="character" w:customStyle="1" w:styleId="TableGridLight5">
    <w:name w:val="Table Grid Light5"/>
    <w:uiPriority w:val="32"/>
    <w:qFormat/>
    <w:rsid w:val="001C4595"/>
    <w:rPr>
      <w:b/>
      <w:bCs/>
      <w:smallCaps/>
      <w:color w:val="C0504D"/>
      <w:spacing w:val="5"/>
      <w:u w:val="single"/>
    </w:rPr>
  </w:style>
  <w:style w:type="character" w:customStyle="1" w:styleId="GridTable1Light5">
    <w:name w:val="Grid Table 1 Light5"/>
    <w:uiPriority w:val="33"/>
    <w:qFormat/>
    <w:rsid w:val="001C4595"/>
    <w:rPr>
      <w:b/>
      <w:bCs/>
      <w:smallCaps/>
      <w:spacing w:val="5"/>
    </w:rPr>
  </w:style>
  <w:style w:type="character" w:customStyle="1" w:styleId="afc">
    <w:name w:val="註解文字 字元"/>
    <w:rsid w:val="001C4595"/>
    <w:rPr>
      <w:rFonts w:ascii="Times New Roman" w:eastAsia="Times New Roman" w:hAnsi="Times New Roman" w:cs="Times New Roman" w:hint="default"/>
      <w:lang w:val="en-GB"/>
    </w:rPr>
  </w:style>
  <w:style w:type="character" w:customStyle="1" w:styleId="1ff0">
    <w:name w:val="註解主旨 字元1"/>
    <w:rsid w:val="001C4595"/>
    <w:rPr>
      <w:b/>
      <w:bCs/>
      <w:lang w:val="en-GB" w:eastAsia="sv-SE"/>
    </w:rPr>
  </w:style>
  <w:style w:type="character" w:customStyle="1" w:styleId="NurTextZchn1">
    <w:name w:val="Nur Text Zchn1"/>
    <w:rsid w:val="001C4595"/>
    <w:rPr>
      <w:rFonts w:ascii="Courier New" w:hAnsi="Courier New" w:cs="Courier New" w:hint="default"/>
      <w:lang w:val="en-GB" w:eastAsia="en-US"/>
    </w:rPr>
  </w:style>
  <w:style w:type="character" w:customStyle="1" w:styleId="EndnotentextZchn1">
    <w:name w:val="Endnotentext Zchn1"/>
    <w:rsid w:val="001C4595"/>
    <w:rPr>
      <w:rFonts w:ascii="Times New Roman" w:hAnsi="Times New Roman" w:cs="Times New Roman" w:hint="default"/>
      <w:lang w:val="en-GB" w:eastAsia="en-US"/>
    </w:rPr>
  </w:style>
  <w:style w:type="character" w:customStyle="1" w:styleId="4f2">
    <w:name w:val="段落フォント4"/>
    <w:rsid w:val="001C4595"/>
  </w:style>
  <w:style w:type="character" w:customStyle="1" w:styleId="4f3">
    <w:name w:val="コメント参照4"/>
    <w:rsid w:val="001C4595"/>
    <w:rPr>
      <w:sz w:val="16"/>
    </w:rPr>
  </w:style>
  <w:style w:type="character" w:customStyle="1" w:styleId="Char1c">
    <w:name w:val="글자만 Char1"/>
    <w:uiPriority w:val="99"/>
    <w:semiHidden/>
    <w:rsid w:val="001C4595"/>
    <w:rPr>
      <w:rFonts w:ascii="Malgun Gothic" w:eastAsia="Malgun Gothic" w:hAnsi="Courier New" w:cs="Courier New" w:hint="eastAsia"/>
      <w:lang w:val="en-GB" w:eastAsia="en-US"/>
    </w:rPr>
  </w:style>
  <w:style w:type="character" w:customStyle="1" w:styleId="Char1d">
    <w:name w:val="미주 텍스트 Char1"/>
    <w:uiPriority w:val="99"/>
    <w:semiHidden/>
    <w:rsid w:val="001C459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C459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C459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C459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C459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C459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C4595"/>
  </w:style>
  <w:style w:type="character" w:customStyle="1" w:styleId="CommentSubjectChar4">
    <w:name w:val="Comment Subject Char4"/>
    <w:rsid w:val="001C4595"/>
    <w:rPr>
      <w:rFonts w:ascii="Times New Roman" w:hAnsi="Times New Roman" w:cs="Times New Roman" w:hint="default"/>
      <w:b/>
      <w:bCs/>
      <w:lang w:val="en-GB" w:eastAsia="en-US"/>
    </w:rPr>
  </w:style>
  <w:style w:type="character" w:customStyle="1" w:styleId="Char4">
    <w:name w:val="메모 주제 Char"/>
    <w:rsid w:val="001C459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C459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C4595"/>
    <w:rPr>
      <w:rFonts w:ascii="Times New Roman" w:hAnsi="Times New Roman" w:cs="Times New Roman" w:hint="default"/>
      <w:b/>
      <w:bCs w:val="0"/>
      <w:lang w:val="en-GB"/>
    </w:rPr>
  </w:style>
  <w:style w:type="character" w:customStyle="1" w:styleId="Absatz-Standardschriftart5">
    <w:name w:val="Absatz-Standardschriftart5"/>
    <w:rsid w:val="001C4595"/>
  </w:style>
  <w:style w:type="character" w:customStyle="1" w:styleId="PlainTable31">
    <w:name w:val="Plain Table 31"/>
    <w:uiPriority w:val="19"/>
    <w:qFormat/>
    <w:rsid w:val="001C4595"/>
    <w:rPr>
      <w:i/>
      <w:iCs/>
      <w:color w:val="808080"/>
    </w:rPr>
  </w:style>
  <w:style w:type="character" w:customStyle="1" w:styleId="PlainTable41">
    <w:name w:val="Plain Table 41"/>
    <w:uiPriority w:val="21"/>
    <w:qFormat/>
    <w:rsid w:val="001C4595"/>
    <w:rPr>
      <w:b/>
      <w:bCs/>
      <w:i/>
      <w:iCs/>
      <w:color w:val="4F81BD"/>
    </w:rPr>
  </w:style>
  <w:style w:type="character" w:customStyle="1" w:styleId="PlainTable51">
    <w:name w:val="Plain Table 51"/>
    <w:uiPriority w:val="31"/>
    <w:qFormat/>
    <w:rsid w:val="001C4595"/>
    <w:rPr>
      <w:smallCaps/>
      <w:color w:val="C0504D"/>
      <w:u w:val="single"/>
    </w:rPr>
  </w:style>
  <w:style w:type="character" w:customStyle="1" w:styleId="TableGridLight1">
    <w:name w:val="Table Grid Light1"/>
    <w:uiPriority w:val="32"/>
    <w:qFormat/>
    <w:rsid w:val="001C4595"/>
    <w:rPr>
      <w:b/>
      <w:bCs/>
      <w:smallCaps/>
      <w:color w:val="C0504D"/>
      <w:spacing w:val="5"/>
      <w:u w:val="single"/>
    </w:rPr>
  </w:style>
  <w:style w:type="character" w:customStyle="1" w:styleId="GridTable1Light1">
    <w:name w:val="Grid Table 1 Light1"/>
    <w:uiPriority w:val="33"/>
    <w:qFormat/>
    <w:rsid w:val="001C459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4595"/>
    <w:rPr>
      <w:rFonts w:ascii="Arial" w:eastAsia="MS Gothic" w:hAnsi="Arial" w:cs="Times New Roman" w:hint="default"/>
      <w:lang w:val="en-GB" w:eastAsia="en-US"/>
    </w:rPr>
  </w:style>
  <w:style w:type="character" w:customStyle="1" w:styleId="PlainTable32">
    <w:name w:val="Plain Table 32"/>
    <w:uiPriority w:val="19"/>
    <w:qFormat/>
    <w:rsid w:val="001C4595"/>
    <w:rPr>
      <w:i/>
      <w:iCs/>
      <w:color w:val="808080"/>
    </w:rPr>
  </w:style>
  <w:style w:type="character" w:customStyle="1" w:styleId="PlainTable42">
    <w:name w:val="Plain Table 42"/>
    <w:uiPriority w:val="21"/>
    <w:qFormat/>
    <w:rsid w:val="001C4595"/>
    <w:rPr>
      <w:b/>
      <w:bCs/>
      <w:i/>
      <w:iCs/>
      <w:color w:val="4F81BD"/>
    </w:rPr>
  </w:style>
  <w:style w:type="character" w:customStyle="1" w:styleId="PlainTable52">
    <w:name w:val="Plain Table 52"/>
    <w:uiPriority w:val="31"/>
    <w:qFormat/>
    <w:rsid w:val="001C4595"/>
    <w:rPr>
      <w:smallCaps/>
      <w:color w:val="C0504D"/>
      <w:u w:val="single"/>
    </w:rPr>
  </w:style>
  <w:style w:type="character" w:customStyle="1" w:styleId="TableGridLight2">
    <w:name w:val="Table Grid Light2"/>
    <w:uiPriority w:val="32"/>
    <w:qFormat/>
    <w:rsid w:val="001C4595"/>
    <w:rPr>
      <w:b/>
      <w:bCs/>
      <w:smallCaps/>
      <w:color w:val="C0504D"/>
      <w:spacing w:val="5"/>
      <w:u w:val="single"/>
    </w:rPr>
  </w:style>
  <w:style w:type="character" w:customStyle="1" w:styleId="GridTable1Light2">
    <w:name w:val="Grid Table 1 Light2"/>
    <w:uiPriority w:val="33"/>
    <w:qFormat/>
    <w:rsid w:val="001C4595"/>
    <w:rPr>
      <w:b/>
      <w:bCs/>
      <w:smallCaps/>
      <w:spacing w:val="5"/>
    </w:rPr>
  </w:style>
  <w:style w:type="character" w:customStyle="1" w:styleId="Absatz-Standardschriftart6">
    <w:name w:val="Absatz-Standardschriftart6"/>
    <w:rsid w:val="001C4595"/>
  </w:style>
  <w:style w:type="character" w:customStyle="1" w:styleId="PlainTable33">
    <w:name w:val="Plain Table 33"/>
    <w:uiPriority w:val="19"/>
    <w:qFormat/>
    <w:rsid w:val="001C4595"/>
    <w:rPr>
      <w:i/>
      <w:iCs/>
      <w:color w:val="808080"/>
    </w:rPr>
  </w:style>
  <w:style w:type="character" w:customStyle="1" w:styleId="PlainTable43">
    <w:name w:val="Plain Table 43"/>
    <w:uiPriority w:val="21"/>
    <w:qFormat/>
    <w:rsid w:val="001C4595"/>
    <w:rPr>
      <w:b/>
      <w:bCs/>
      <w:i/>
      <w:iCs/>
      <w:color w:val="4F81BD"/>
    </w:rPr>
  </w:style>
  <w:style w:type="character" w:customStyle="1" w:styleId="PlainTable53">
    <w:name w:val="Plain Table 53"/>
    <w:uiPriority w:val="31"/>
    <w:qFormat/>
    <w:rsid w:val="001C4595"/>
    <w:rPr>
      <w:smallCaps/>
      <w:color w:val="C0504D"/>
      <w:u w:val="single"/>
    </w:rPr>
  </w:style>
  <w:style w:type="character" w:customStyle="1" w:styleId="TableGridLight3">
    <w:name w:val="Table Grid Light3"/>
    <w:uiPriority w:val="32"/>
    <w:qFormat/>
    <w:rsid w:val="001C4595"/>
    <w:rPr>
      <w:b/>
      <w:bCs/>
      <w:smallCaps/>
      <w:color w:val="C0504D"/>
      <w:spacing w:val="5"/>
      <w:u w:val="single"/>
    </w:rPr>
  </w:style>
  <w:style w:type="character" w:customStyle="1" w:styleId="GridTable1Light3">
    <w:name w:val="Grid Table 1 Light3"/>
    <w:uiPriority w:val="33"/>
    <w:qFormat/>
    <w:rsid w:val="001C4595"/>
    <w:rPr>
      <w:b/>
      <w:bCs/>
      <w:smallCaps/>
      <w:spacing w:val="5"/>
    </w:rPr>
  </w:style>
  <w:style w:type="character" w:customStyle="1" w:styleId="Absatz-Standardschriftart7">
    <w:name w:val="Absatz-Standardschriftart7"/>
    <w:rsid w:val="001C4595"/>
  </w:style>
  <w:style w:type="character" w:customStyle="1" w:styleId="KommentarthemaZchn">
    <w:name w:val="Kommentarthema Zchn"/>
    <w:rsid w:val="001C4595"/>
    <w:rPr>
      <w:b/>
      <w:bCs/>
      <w:lang w:val="en-GB" w:eastAsia="en-US" w:bidi="ar-SA"/>
    </w:rPr>
  </w:style>
  <w:style w:type="table" w:styleId="TableClassic3">
    <w:name w:val="Table Classic 3"/>
    <w:basedOn w:val="TableNormal"/>
    <w:unhideWhenUsed/>
    <w:rsid w:val="001C45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C45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C45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C45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C45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4595"/>
    <w:rPr>
      <w:rFonts w:ascii="Times New Roman" w:hAnsi="Times New Roman"/>
      <w:lang w:val="en-GB" w:eastAsia="en-GB"/>
    </w:rPr>
    <w:tblPr/>
  </w:style>
  <w:style w:type="table" w:customStyle="1" w:styleId="TableGrid21">
    <w:name w:val="Table Grid21"/>
    <w:basedOn w:val="TableNormal"/>
    <w:rsid w:val="001C45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C45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C4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C45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C45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C45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C459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C45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C45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C45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C45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C459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C45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C45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C45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C45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C4595"/>
    <w:rPr>
      <w:rFonts w:ascii="Times New Roman" w:eastAsia="PMingLiU" w:hAnsi="Times New Roman"/>
      <w:lang w:val="en-GB" w:eastAsia="en-GB"/>
    </w:rPr>
    <w:tblPr/>
  </w:style>
  <w:style w:type="table" w:customStyle="1" w:styleId="TableGrid111">
    <w:name w:val="Table Grid111"/>
    <w:basedOn w:val="TableNormal"/>
    <w:rsid w:val="001C45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C45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C45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C45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C45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C4595"/>
    <w:pPr>
      <w:textAlignment w:val="auto"/>
    </w:pPr>
    <w:rPr>
      <w:rFonts w:eastAsia="MS Mincho" w:cs="Arial"/>
      <w:bCs/>
      <w:noProof/>
      <w:sz w:val="16"/>
      <w:szCs w:val="16"/>
    </w:rPr>
  </w:style>
  <w:style w:type="numbering" w:customStyle="1" w:styleId="SGS1">
    <w:name w:val="SGS1"/>
    <w:uiPriority w:val="99"/>
    <w:rsid w:val="001C4595"/>
    <w:pPr>
      <w:numPr>
        <w:numId w:val="25"/>
      </w:numPr>
    </w:pPr>
  </w:style>
  <w:style w:type="numbering" w:customStyle="1" w:styleId="SGS">
    <w:name w:val="SGS"/>
    <w:uiPriority w:val="99"/>
    <w:rsid w:val="001C4595"/>
    <w:pPr>
      <w:numPr>
        <w:numId w:val="26"/>
      </w:numPr>
    </w:pPr>
  </w:style>
  <w:style w:type="numbering" w:customStyle="1" w:styleId="Style1">
    <w:name w:val="Style1"/>
    <w:uiPriority w:val="99"/>
    <w:rsid w:val="001C4595"/>
    <w:pPr>
      <w:numPr>
        <w:numId w:val="27"/>
      </w:numPr>
    </w:pPr>
  </w:style>
  <w:style w:type="numbering" w:customStyle="1" w:styleId="Style11">
    <w:name w:val="Style11"/>
    <w:uiPriority w:val="99"/>
    <w:rsid w:val="001C4595"/>
    <w:pPr>
      <w:numPr>
        <w:numId w:val="28"/>
      </w:numPr>
    </w:pPr>
  </w:style>
  <w:style w:type="character" w:styleId="Emphasis">
    <w:name w:val="Emphasis"/>
    <w:qFormat/>
    <w:rsid w:val="001C4595"/>
    <w:rPr>
      <w:i/>
      <w:iCs/>
    </w:rPr>
  </w:style>
  <w:style w:type="paragraph" w:customStyle="1" w:styleId="CarCar52">
    <w:name w:val="Car Car52"/>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C4595"/>
    <w:rPr>
      <w:rFonts w:eastAsia="SimSun"/>
      <w:lang w:val="en-GB" w:eastAsia="en-US" w:bidi="ar-SA"/>
    </w:rPr>
  </w:style>
  <w:style w:type="character" w:customStyle="1" w:styleId="CharChar112">
    <w:name w:val="Char Char112"/>
    <w:semiHidden/>
    <w:rsid w:val="001C4595"/>
    <w:rPr>
      <w:rFonts w:ascii="Tahoma" w:eastAsia="SimSun" w:hAnsi="Tahoma" w:cs="Tahoma"/>
      <w:lang w:val="en-GB" w:eastAsia="en-US" w:bidi="ar-SA"/>
    </w:rPr>
  </w:style>
  <w:style w:type="character" w:customStyle="1" w:styleId="CharChar152">
    <w:name w:val="Char Char152"/>
    <w:rsid w:val="001C4595"/>
    <w:rPr>
      <w:rFonts w:ascii="Arial" w:hAnsi="Arial"/>
      <w:sz w:val="36"/>
      <w:lang w:val="en-GB"/>
    </w:rPr>
  </w:style>
  <w:style w:type="character" w:customStyle="1" w:styleId="h49">
    <w:name w:val="h49"/>
    <w:rsid w:val="001C4595"/>
    <w:rPr>
      <w:rFonts w:ascii="Arial" w:hAnsi="Arial"/>
      <w:sz w:val="24"/>
      <w:lang w:val="en-GB"/>
    </w:rPr>
  </w:style>
  <w:style w:type="character" w:customStyle="1" w:styleId="h52">
    <w:name w:val="h52"/>
    <w:rsid w:val="001C4595"/>
    <w:rPr>
      <w:rFonts w:ascii="Arial" w:eastAsia="SimSun" w:hAnsi="Arial"/>
      <w:sz w:val="22"/>
      <w:lang w:val="en-GB" w:eastAsia="en-US" w:bidi="ar-SA"/>
    </w:rPr>
  </w:style>
  <w:style w:type="character" w:customStyle="1" w:styleId="PlainTable34">
    <w:name w:val="Plain Table 34"/>
    <w:uiPriority w:val="19"/>
    <w:qFormat/>
    <w:rsid w:val="001C4595"/>
    <w:rPr>
      <w:i/>
      <w:iCs/>
      <w:color w:val="808080"/>
    </w:rPr>
  </w:style>
  <w:style w:type="character" w:customStyle="1" w:styleId="PlainTable44">
    <w:name w:val="Plain Table 44"/>
    <w:uiPriority w:val="21"/>
    <w:qFormat/>
    <w:rsid w:val="001C4595"/>
    <w:rPr>
      <w:b/>
      <w:bCs/>
      <w:i/>
      <w:iCs/>
      <w:color w:val="4F81BD"/>
    </w:rPr>
  </w:style>
  <w:style w:type="character" w:customStyle="1" w:styleId="PlainTable54">
    <w:name w:val="Plain Table 54"/>
    <w:uiPriority w:val="31"/>
    <w:qFormat/>
    <w:rsid w:val="001C4595"/>
    <w:rPr>
      <w:smallCaps/>
      <w:color w:val="C0504D"/>
      <w:u w:val="single"/>
    </w:rPr>
  </w:style>
  <w:style w:type="character" w:customStyle="1" w:styleId="TableGridLight4">
    <w:name w:val="Table Grid Light4"/>
    <w:uiPriority w:val="32"/>
    <w:qFormat/>
    <w:rsid w:val="001C4595"/>
    <w:rPr>
      <w:b/>
      <w:bCs/>
      <w:smallCaps/>
      <w:color w:val="C0504D"/>
      <w:spacing w:val="5"/>
      <w:u w:val="single"/>
    </w:rPr>
  </w:style>
  <w:style w:type="character" w:customStyle="1" w:styleId="GridTable1Light4">
    <w:name w:val="Grid Table 1 Light4"/>
    <w:uiPriority w:val="33"/>
    <w:qFormat/>
    <w:rsid w:val="001C4595"/>
    <w:rPr>
      <w:b/>
      <w:bCs/>
      <w:smallCaps/>
      <w:spacing w:val="5"/>
    </w:rPr>
  </w:style>
  <w:style w:type="paragraph" w:customStyle="1" w:styleId="GridTable34">
    <w:name w:val="Grid Table 34"/>
    <w:basedOn w:val="Heading1"/>
    <w:next w:val="Normal"/>
    <w:uiPriority w:val="39"/>
    <w:unhideWhenUsed/>
    <w:qFormat/>
    <w:rsid w:val="001C45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1C4595"/>
    <w:rPr>
      <w:rFonts w:ascii="Times New Roman" w:eastAsia="Batang" w:hAnsi="Times New Roman"/>
      <w:lang w:val="en-GB" w:eastAsia="en-US"/>
    </w:rPr>
  </w:style>
  <w:style w:type="paragraph" w:customStyle="1" w:styleId="71">
    <w:name w:val="无间隔7"/>
    <w:qFormat/>
    <w:rsid w:val="001C4595"/>
    <w:rPr>
      <w:rFonts w:ascii="Times New Roman" w:eastAsia="SimSun" w:hAnsi="Times New Roman"/>
      <w:lang w:val="en-GB" w:eastAsia="en-US"/>
    </w:rPr>
  </w:style>
  <w:style w:type="character" w:customStyle="1" w:styleId="afd">
    <w:name w:val="コメント内容 (文字)"/>
    <w:rsid w:val="001C45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459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C4595"/>
    <w:rPr>
      <w:rFonts w:ascii="Calibri" w:eastAsia="Calibri" w:hAnsi="Calibri"/>
      <w:sz w:val="22"/>
      <w:szCs w:val="22"/>
      <w:lang w:val="en-US" w:eastAsia="en-GB"/>
    </w:rPr>
  </w:style>
  <w:style w:type="paragraph" w:customStyle="1" w:styleId="Char1f3">
    <w:name w:val="(文字) (文字) Char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C459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1C4595"/>
    <w:rPr>
      <w:color w:val="808080"/>
    </w:rPr>
  </w:style>
  <w:style w:type="paragraph" w:customStyle="1" w:styleId="CharCharCharCharCharCharCharCharCharCharCharCharChar1">
    <w:name w:val="Char Char Char Char Char Char Char Char Char Char Char Char Char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459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459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459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4595"/>
    <w:rPr>
      <w:rFonts w:ascii="Times New Roman" w:eastAsia="Yu Mincho" w:hAnsi="Times New Roman"/>
      <w:b/>
      <w:bCs/>
      <w:lang w:val="en-GB" w:eastAsia="en-US"/>
    </w:rPr>
  </w:style>
  <w:style w:type="paragraph" w:customStyle="1" w:styleId="msonormal0">
    <w:name w:val="msonormal"/>
    <w:basedOn w:val="Normal"/>
    <w:rsid w:val="001C4595"/>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459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4595"/>
    <w:rPr>
      <w:rFonts w:ascii="Times New Roman" w:eastAsia="Yu Mincho" w:hAnsi="Times New Roman"/>
      <w:lang w:val="en-GB" w:eastAsia="en-US"/>
    </w:rPr>
  </w:style>
  <w:style w:type="character" w:customStyle="1" w:styleId="Char5">
    <w:name w:val="批注主题 Char"/>
    <w:rsid w:val="001C4595"/>
    <w:rPr>
      <w:b/>
      <w:bCs/>
      <w:lang w:val="en-GB" w:eastAsia="en-US" w:bidi="ar-SA"/>
    </w:rPr>
  </w:style>
  <w:style w:type="paragraph" w:customStyle="1" w:styleId="afe">
    <w:name w:val="无间隔"/>
    <w:qFormat/>
    <w:rsid w:val="001C4595"/>
    <w:rPr>
      <w:rFonts w:ascii="Times New Roman" w:eastAsia="SimSun" w:hAnsi="Times New Roman"/>
      <w:lang w:val="en-GB" w:eastAsia="en-US"/>
    </w:rPr>
  </w:style>
  <w:style w:type="table" w:customStyle="1" w:styleId="TableGrid51">
    <w:name w:val="Table Grid51"/>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C45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C45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C459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45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C45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C45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C459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C45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C4595"/>
    <w:rPr>
      <w:lang w:eastAsia="en-US"/>
    </w:rPr>
  </w:style>
  <w:style w:type="paragraph" w:customStyle="1" w:styleId="72">
    <w:name w:val="吹き出し7"/>
    <w:basedOn w:val="Normal"/>
    <w:rsid w:val="001C4595"/>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1C4595"/>
    <w:rPr>
      <w:rFonts w:ascii="Times New Roman" w:eastAsia="MS Mincho" w:hAnsi="Times New Roman"/>
      <w:lang w:val="en-GB" w:eastAsia="en-US"/>
    </w:rPr>
  </w:style>
  <w:style w:type="character" w:customStyle="1" w:styleId="57">
    <w:name w:val="段落フォント5"/>
    <w:rsid w:val="001C4595"/>
  </w:style>
  <w:style w:type="character" w:customStyle="1" w:styleId="58">
    <w:name w:val="コメント参照5"/>
    <w:rsid w:val="001C4595"/>
    <w:rPr>
      <w:sz w:val="16"/>
    </w:rPr>
  </w:style>
  <w:style w:type="paragraph" w:customStyle="1" w:styleId="59">
    <w:name w:val="図表番号5"/>
    <w:basedOn w:val="Normal"/>
    <w:rsid w:val="001C45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1C45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1C4595"/>
    <w:pPr>
      <w:ind w:left="851" w:hanging="284"/>
    </w:pPr>
  </w:style>
  <w:style w:type="paragraph" w:customStyle="1" w:styleId="5b">
    <w:name w:val="箇条書き5"/>
    <w:basedOn w:val="List"/>
    <w:rsid w:val="001C45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1C4595"/>
    <w:pPr>
      <w:tabs>
        <w:tab w:val="clear" w:pos="644"/>
        <w:tab w:val="num" w:pos="1494"/>
      </w:tabs>
      <w:ind w:left="851" w:hanging="284"/>
    </w:pPr>
  </w:style>
  <w:style w:type="paragraph" w:customStyle="1" w:styleId="350">
    <w:name w:val="箇条書き 35"/>
    <w:basedOn w:val="251"/>
    <w:rsid w:val="001C4595"/>
    <w:pPr>
      <w:ind w:left="1135"/>
    </w:pPr>
  </w:style>
  <w:style w:type="paragraph" w:customStyle="1" w:styleId="252">
    <w:name w:val="一覧 25"/>
    <w:basedOn w:val="List"/>
    <w:rsid w:val="001C459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1C4595"/>
    <w:pPr>
      <w:ind w:left="1135"/>
    </w:pPr>
  </w:style>
  <w:style w:type="paragraph" w:customStyle="1" w:styleId="450">
    <w:name w:val="一覧 45"/>
    <w:basedOn w:val="351"/>
    <w:rsid w:val="001C4595"/>
    <w:pPr>
      <w:ind w:left="1418"/>
    </w:pPr>
  </w:style>
  <w:style w:type="paragraph" w:customStyle="1" w:styleId="550">
    <w:name w:val="一覧 55"/>
    <w:basedOn w:val="450"/>
    <w:rsid w:val="001C4595"/>
    <w:pPr>
      <w:ind w:left="1702"/>
    </w:pPr>
  </w:style>
  <w:style w:type="paragraph" w:customStyle="1" w:styleId="451">
    <w:name w:val="箇条書き 45"/>
    <w:basedOn w:val="350"/>
    <w:rsid w:val="001C4595"/>
    <w:pPr>
      <w:ind w:left="1418"/>
    </w:pPr>
  </w:style>
  <w:style w:type="paragraph" w:customStyle="1" w:styleId="551">
    <w:name w:val="箇条書き 55"/>
    <w:basedOn w:val="451"/>
    <w:rsid w:val="001C4595"/>
    <w:pPr>
      <w:ind w:left="1702"/>
    </w:pPr>
  </w:style>
  <w:style w:type="paragraph" w:customStyle="1" w:styleId="5c">
    <w:name w:val="コメント文字列5"/>
    <w:basedOn w:val="Normal"/>
    <w:rsid w:val="001C459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1C4595"/>
    <w:rPr>
      <w:b/>
      <w:bCs/>
    </w:rPr>
  </w:style>
  <w:style w:type="paragraph" w:customStyle="1" w:styleId="5e">
    <w:name w:val="見出しマップ5"/>
    <w:basedOn w:val="Normal"/>
    <w:rsid w:val="001C45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1C45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1C459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1C459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1C459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1C459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1C459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1C459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1C4595"/>
    <w:pPr>
      <w:ind w:left="1418" w:hanging="1418"/>
    </w:pPr>
    <w:rPr>
      <w:rFonts w:eastAsia="MS Mincho"/>
      <w:lang w:val="en-GB" w:eastAsia="en-GB"/>
    </w:rPr>
  </w:style>
  <w:style w:type="paragraph" w:customStyle="1" w:styleId="3f5">
    <w:name w:val="题注3"/>
    <w:basedOn w:val="Normal"/>
    <w:next w:val="Normal"/>
    <w:rsid w:val="001C4595"/>
    <w:pPr>
      <w:spacing w:before="120" w:after="120"/>
    </w:pPr>
    <w:rPr>
      <w:rFonts w:eastAsia="MS Mincho"/>
      <w:b/>
    </w:rPr>
  </w:style>
  <w:style w:type="paragraph" w:customStyle="1" w:styleId="3f6">
    <w:name w:val="图表目录3"/>
    <w:basedOn w:val="Normal"/>
    <w:next w:val="Normal"/>
    <w:rsid w:val="001C4595"/>
    <w:pPr>
      <w:ind w:left="400" w:hanging="400"/>
      <w:jc w:val="center"/>
    </w:pPr>
    <w:rPr>
      <w:rFonts w:eastAsia="MS Mincho"/>
      <w:b/>
    </w:rPr>
  </w:style>
  <w:style w:type="paragraph" w:customStyle="1" w:styleId="qqq">
    <w:name w:val="qqq"/>
    <w:basedOn w:val="Heading5"/>
    <w:link w:val="qqqChar"/>
    <w:qFormat/>
    <w:rsid w:val="001C4595"/>
    <w:rPr>
      <w:lang w:eastAsia="en-GB"/>
    </w:rPr>
  </w:style>
  <w:style w:type="character" w:customStyle="1" w:styleId="qqqChar">
    <w:name w:val="qqq Char"/>
    <w:link w:val="qqq"/>
    <w:rsid w:val="001C4595"/>
    <w:rPr>
      <w:rFonts w:ascii="Arial" w:hAnsi="Arial"/>
      <w:sz w:val="22"/>
      <w:lang w:val="en-GB" w:eastAsia="en-GB"/>
    </w:rPr>
  </w:style>
  <w:style w:type="paragraph" w:customStyle="1" w:styleId="ZchnZchn3">
    <w:name w:val="Zchn Zchn3"/>
    <w:semiHidden/>
    <w:rsid w:val="001C45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C4595"/>
    <w:rPr>
      <w:rFonts w:ascii="Courier New" w:hAnsi="Courier New"/>
      <w:lang w:val="nb-NO" w:eastAsia="ja-JP"/>
    </w:rPr>
  </w:style>
  <w:style w:type="paragraph" w:customStyle="1" w:styleId="CharCharCharCharCharChar1">
    <w:name w:val="Char Char Char Char Char Char1"/>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C4595"/>
    <w:rPr>
      <w:rFonts w:ascii="Tahoma" w:hAnsi="Tahoma"/>
      <w:shd w:val="clear" w:color="auto" w:fill="000080"/>
      <w:lang w:val="en-GB" w:eastAsia="en-US"/>
    </w:rPr>
  </w:style>
  <w:style w:type="character" w:customStyle="1" w:styleId="CharChar101">
    <w:name w:val="Char Char101"/>
    <w:semiHidden/>
    <w:rsid w:val="001C4595"/>
    <w:rPr>
      <w:rFonts w:ascii="Times New Roman" w:hAnsi="Times New Roman"/>
      <w:lang w:val="en-GB" w:eastAsia="en-US"/>
    </w:rPr>
  </w:style>
  <w:style w:type="character" w:customStyle="1" w:styleId="CharChar91">
    <w:name w:val="Char Char91"/>
    <w:rsid w:val="001C4595"/>
    <w:rPr>
      <w:rFonts w:ascii="Tahoma" w:hAnsi="Tahoma"/>
      <w:sz w:val="16"/>
      <w:lang w:val="en-GB" w:eastAsia="en-US"/>
    </w:rPr>
  </w:style>
  <w:style w:type="character" w:customStyle="1" w:styleId="CharChar81">
    <w:name w:val="Char Char81"/>
    <w:semiHidden/>
    <w:rsid w:val="001C4595"/>
    <w:rPr>
      <w:rFonts w:ascii="Times New Roman" w:hAnsi="Times New Roman"/>
      <w:b/>
      <w:lang w:val="en-GB" w:eastAsia="en-US"/>
    </w:rPr>
  </w:style>
  <w:style w:type="paragraph" w:customStyle="1" w:styleId="CharChar2CharChar1">
    <w:name w:val="Char Char2 Char Char1"/>
    <w:basedOn w:val="Normal"/>
    <w:rsid w:val="001C45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C4595"/>
    <w:rPr>
      <w:rFonts w:ascii="Arial" w:hAnsi="Arial" w:cs="Arial" w:hint="default"/>
      <w:sz w:val="22"/>
      <w:lang w:val="en-GB" w:eastAsia="en-US" w:bidi="ar-SA"/>
    </w:rPr>
  </w:style>
  <w:style w:type="character" w:customStyle="1" w:styleId="CharChar51">
    <w:name w:val="Char Char51"/>
    <w:rsid w:val="001C4595"/>
    <w:rPr>
      <w:rFonts w:ascii="Arial" w:hAnsi="Arial" w:cs="Arial" w:hint="default"/>
      <w:sz w:val="28"/>
      <w:lang w:val="en-GB" w:eastAsia="en-US" w:bidi="ar-SA"/>
    </w:rPr>
  </w:style>
  <w:style w:type="character" w:customStyle="1" w:styleId="CharChar211">
    <w:name w:val="Char Char211"/>
    <w:rsid w:val="001C4595"/>
    <w:rPr>
      <w:rFonts w:ascii="Times New Roman" w:hAnsi="Times New Roman"/>
      <w:lang w:val="en-GB" w:eastAsia="en-US"/>
    </w:rPr>
  </w:style>
  <w:style w:type="character" w:customStyle="1" w:styleId="CharChar61">
    <w:name w:val="Char Char61"/>
    <w:rsid w:val="001C4595"/>
    <w:rPr>
      <w:rFonts w:ascii="Arial" w:eastAsia="SimSun" w:hAnsi="Arial"/>
      <w:sz w:val="32"/>
      <w:lang w:val="en-GB" w:eastAsia="en-US" w:bidi="ar-SA"/>
    </w:rPr>
  </w:style>
  <w:style w:type="character" w:customStyle="1" w:styleId="CharChar161">
    <w:name w:val="Char Char161"/>
    <w:rsid w:val="001C4595"/>
    <w:rPr>
      <w:rFonts w:ascii="Arial" w:eastAsia="SimSun" w:hAnsi="Arial"/>
      <w:lang w:val="en-GB" w:eastAsia="en-US" w:bidi="ar-SA"/>
    </w:rPr>
  </w:style>
  <w:style w:type="character" w:customStyle="1" w:styleId="CharChar141">
    <w:name w:val="Char Char141"/>
    <w:rsid w:val="001C4595"/>
    <w:rPr>
      <w:rFonts w:ascii="Arial" w:eastAsia="SimSun" w:hAnsi="Arial"/>
      <w:sz w:val="36"/>
      <w:lang w:val="en-GB" w:eastAsia="en-US" w:bidi="ar-SA"/>
    </w:rPr>
  </w:style>
  <w:style w:type="paragraph" w:customStyle="1" w:styleId="CarCar1CharCharCarCar1">
    <w:name w:val="Car Car1 Char Char Car Car1"/>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C4595"/>
    <w:rPr>
      <w:rFonts w:ascii="Arial" w:hAnsi="Arial"/>
      <w:lang w:val="en-GB" w:eastAsia="en-US"/>
    </w:rPr>
  </w:style>
  <w:style w:type="character" w:customStyle="1" w:styleId="CharChar171">
    <w:name w:val="Char Char171"/>
    <w:rsid w:val="001C4595"/>
    <w:rPr>
      <w:rFonts w:ascii="Tahoma" w:hAnsi="Tahoma" w:cs="Tahoma"/>
      <w:shd w:val="clear" w:color="auto" w:fill="000080"/>
      <w:lang w:val="en-GB" w:eastAsia="en-US"/>
    </w:rPr>
  </w:style>
  <w:style w:type="character" w:customStyle="1" w:styleId="CharChar191">
    <w:name w:val="Char Char191"/>
    <w:rsid w:val="001C4595"/>
    <w:rPr>
      <w:rFonts w:ascii="Times New Roman" w:hAnsi="Times New Roman"/>
      <w:lang w:val="en-GB"/>
    </w:rPr>
  </w:style>
  <w:style w:type="character" w:customStyle="1" w:styleId="CharChar201">
    <w:name w:val="Char Char201"/>
    <w:rsid w:val="001C4595"/>
    <w:rPr>
      <w:rFonts w:ascii="Tahoma" w:hAnsi="Tahoma" w:cs="Tahoma"/>
      <w:sz w:val="16"/>
      <w:szCs w:val="16"/>
      <w:lang w:val="en-GB" w:eastAsia="en-US"/>
    </w:rPr>
  </w:style>
  <w:style w:type="character" w:customStyle="1" w:styleId="CharChar301">
    <w:name w:val="Char Char301"/>
    <w:rsid w:val="001C4595"/>
    <w:rPr>
      <w:rFonts w:ascii="Arial" w:hAnsi="Arial"/>
      <w:lang w:val="en-GB" w:eastAsia="en-US"/>
    </w:rPr>
  </w:style>
  <w:style w:type="character" w:customStyle="1" w:styleId="CharChar291">
    <w:name w:val="Char Char291"/>
    <w:rsid w:val="001C4595"/>
    <w:rPr>
      <w:rFonts w:ascii="Arial" w:hAnsi="Arial"/>
      <w:sz w:val="36"/>
      <w:lang w:val="en-GB" w:eastAsia="en-US"/>
    </w:rPr>
  </w:style>
  <w:style w:type="character" w:customStyle="1" w:styleId="CharChar261">
    <w:name w:val="Char Char261"/>
    <w:rsid w:val="001C4595"/>
    <w:rPr>
      <w:rFonts w:ascii="Times New Roman" w:hAnsi="Times New Roman"/>
      <w:lang w:val="en-GB" w:eastAsia="en-US"/>
    </w:rPr>
  </w:style>
  <w:style w:type="character" w:customStyle="1" w:styleId="CharChar281">
    <w:name w:val="Char Char281"/>
    <w:rsid w:val="001C4595"/>
    <w:rPr>
      <w:rFonts w:ascii="Arial" w:hAnsi="Arial"/>
      <w:sz w:val="36"/>
      <w:lang w:val="en-GB" w:eastAsia="en-US"/>
    </w:rPr>
  </w:style>
  <w:style w:type="character" w:customStyle="1" w:styleId="CharChar271">
    <w:name w:val="Char Char271"/>
    <w:rsid w:val="001C4595"/>
    <w:rPr>
      <w:rFonts w:ascii="Arial" w:hAnsi="Arial"/>
      <w:b/>
      <w:i/>
      <w:noProof/>
      <w:sz w:val="18"/>
      <w:lang w:val="en-GB" w:eastAsia="en-US"/>
    </w:rPr>
  </w:style>
  <w:style w:type="character" w:customStyle="1" w:styleId="CharChar111">
    <w:name w:val="Char Char111"/>
    <w:rsid w:val="001C4595"/>
    <w:rPr>
      <w:lang w:val="en-GB" w:eastAsia="en-US" w:bidi="ar-SA"/>
    </w:rPr>
  </w:style>
  <w:style w:type="paragraph" w:customStyle="1" w:styleId="TOC911">
    <w:name w:val="TOC 911"/>
    <w:basedOn w:val="TOC8"/>
    <w:rsid w:val="001C4595"/>
    <w:pPr>
      <w:keepNext w:val="0"/>
      <w:ind w:left="1418" w:hanging="1418"/>
    </w:pPr>
    <w:rPr>
      <w:rFonts w:eastAsia="MS Mincho"/>
      <w:lang w:val="en-GB" w:eastAsia="en-GB"/>
    </w:rPr>
  </w:style>
  <w:style w:type="paragraph" w:customStyle="1" w:styleId="Caption11">
    <w:name w:val="Caption11"/>
    <w:basedOn w:val="Normal"/>
    <w:next w:val="Normal"/>
    <w:rsid w:val="001C459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C459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45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C4595"/>
    <w:pPr>
      <w:ind w:left="400" w:hanging="400"/>
      <w:jc w:val="center"/>
    </w:pPr>
    <w:rPr>
      <w:rFonts w:eastAsia="MS Mincho"/>
      <w:b/>
    </w:rPr>
  </w:style>
  <w:style w:type="paragraph" w:customStyle="1" w:styleId="CarCar51">
    <w:name w:val="Car Car51"/>
    <w:semiHidden/>
    <w:rsid w:val="001C45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C4595"/>
    <w:rPr>
      <w:rFonts w:ascii="Arial" w:hAnsi="Arial"/>
      <w:sz w:val="36"/>
      <w:lang w:val="en-GB"/>
    </w:rPr>
  </w:style>
  <w:style w:type="character" w:customStyle="1" w:styleId="CharChar131">
    <w:name w:val="Char Char131"/>
    <w:semiHidden/>
    <w:rsid w:val="001C4595"/>
    <w:rPr>
      <w:rFonts w:ascii="SimSun" w:eastAsia="SimSun" w:hAnsi="SimSun" w:hint="eastAsia"/>
      <w:lang w:val="en-GB" w:eastAsia="en-US" w:bidi="ar-SA"/>
    </w:rPr>
  </w:style>
  <w:style w:type="character" w:customStyle="1" w:styleId="Char6">
    <w:name w:val="日期 Char"/>
    <w:rsid w:val="001C4595"/>
    <w:rPr>
      <w:lang w:val="en-GB" w:eastAsia="en-US"/>
    </w:rPr>
  </w:style>
  <w:style w:type="paragraph" w:customStyle="1" w:styleId="TOC92">
    <w:name w:val="TOC 92"/>
    <w:basedOn w:val="TOC8"/>
    <w:rsid w:val="001C4595"/>
    <w:pPr>
      <w:ind w:left="1418" w:hanging="1418"/>
    </w:pPr>
    <w:rPr>
      <w:rFonts w:eastAsia="MS Mincho"/>
      <w:bCs/>
      <w:szCs w:val="22"/>
      <w:lang w:val="en-GB" w:eastAsia="en-GB"/>
    </w:rPr>
  </w:style>
  <w:style w:type="paragraph" w:customStyle="1" w:styleId="Caption2">
    <w:name w:val="Caption2"/>
    <w:basedOn w:val="Normal"/>
    <w:next w:val="Normal"/>
    <w:rsid w:val="001C4595"/>
    <w:pPr>
      <w:spacing w:before="120" w:after="120"/>
    </w:pPr>
    <w:rPr>
      <w:rFonts w:eastAsia="MS Mincho"/>
      <w:b/>
    </w:rPr>
  </w:style>
  <w:style w:type="paragraph" w:customStyle="1" w:styleId="TableofFigures2">
    <w:name w:val="Table of Figures2"/>
    <w:basedOn w:val="Normal"/>
    <w:next w:val="Normal"/>
    <w:rsid w:val="001C4595"/>
    <w:pPr>
      <w:ind w:left="400" w:hanging="400"/>
      <w:jc w:val="center"/>
    </w:pPr>
    <w:rPr>
      <w:rFonts w:eastAsia="MS Mincho"/>
      <w:b/>
    </w:rPr>
  </w:style>
  <w:style w:type="paragraph" w:customStyle="1" w:styleId="aria">
    <w:name w:val="aria"/>
    <w:basedOn w:val="Normal"/>
    <w:rsid w:val="001C459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1C4595"/>
    <w:rPr>
      <w:rFonts w:ascii="Times New Roman" w:eastAsia="Batang" w:hAnsi="Times New Roman"/>
      <w:lang w:val="en-GB" w:eastAsia="en-US"/>
    </w:rPr>
  </w:style>
  <w:style w:type="paragraph" w:customStyle="1" w:styleId="tah00">
    <w:name w:val="tah0"/>
    <w:basedOn w:val="Normal"/>
    <w:rsid w:val="001C459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1C459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1C459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1C4595"/>
  </w:style>
  <w:style w:type="character" w:customStyle="1" w:styleId="Char40">
    <w:name w:val="批注主题 Char4"/>
    <w:rsid w:val="001C4595"/>
    <w:rPr>
      <w:b/>
      <w:bCs/>
      <w:lang w:eastAsia="en-US"/>
    </w:rPr>
  </w:style>
  <w:style w:type="character" w:customStyle="1" w:styleId="Char22">
    <w:name w:val="日期 Char2"/>
    <w:rsid w:val="001C4595"/>
    <w:rPr>
      <w:rFonts w:eastAsia="Times New Roman"/>
      <w:lang w:val="en-GB" w:eastAsia="en-US"/>
    </w:rPr>
  </w:style>
  <w:style w:type="paragraph" w:customStyle="1" w:styleId="101">
    <w:name w:val="修订10"/>
    <w:hidden/>
    <w:semiHidden/>
    <w:rsid w:val="001C4595"/>
    <w:rPr>
      <w:rFonts w:ascii="Times New Roman" w:eastAsia="Batang" w:hAnsi="Times New Roman"/>
      <w:lang w:val="en-GB" w:eastAsia="en-US"/>
    </w:rPr>
  </w:style>
  <w:style w:type="paragraph" w:customStyle="1" w:styleId="82">
    <w:name w:val="无间隔8"/>
    <w:qFormat/>
    <w:rsid w:val="001C459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3613</Words>
  <Characters>20599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125</cp:revision>
  <cp:lastPrinted>1900-01-01T08:00:00Z</cp:lastPrinted>
  <dcterms:created xsi:type="dcterms:W3CDTF">2021-01-08T13:25:00Z</dcterms:created>
  <dcterms:modified xsi:type="dcterms:W3CDTF">2025-08-12T07:27:00Z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